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645DCA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bookmarkEnd w:id="0"/>
      <w:r w:rsidR="003B2202" w:rsidRPr="0086381F">
        <w:rPr>
          <w:rFonts w:ascii="Arial" w:eastAsia="宋体" w:hAnsi="Arial"/>
          <w:b/>
          <w:i/>
          <w:noProof/>
          <w:color w:val="auto"/>
          <w:sz w:val="28"/>
          <w:lang w:eastAsia="en-US"/>
        </w:rPr>
        <w:t>2</w:t>
      </w:r>
      <w:r w:rsidR="003B2202">
        <w:rPr>
          <w:rFonts w:ascii="Arial" w:eastAsia="宋体" w:hAnsi="Arial"/>
          <w:b/>
          <w:i/>
          <w:noProof/>
          <w:color w:val="auto"/>
          <w:sz w:val="28"/>
          <w:lang w:eastAsia="en-US"/>
        </w:rPr>
        <w:t>1</w:t>
      </w:r>
      <w:r w:rsidR="003B2202" w:rsidRPr="0086381F">
        <w:rPr>
          <w:rFonts w:ascii="Arial" w:eastAsia="宋体" w:hAnsi="Arial"/>
          <w:b/>
          <w:i/>
          <w:noProof/>
          <w:color w:val="auto"/>
          <w:sz w:val="28"/>
          <w:lang w:eastAsia="en-US"/>
        </w:rPr>
        <w:t>0</w:t>
      </w:r>
      <w:r w:rsidR="003B2202">
        <w:rPr>
          <w:rFonts w:ascii="Arial" w:eastAsia="宋体" w:hAnsi="Arial"/>
          <w:b/>
          <w:i/>
          <w:noProof/>
          <w:color w:val="auto"/>
          <w:sz w:val="28"/>
          <w:lang w:eastAsia="en-US"/>
        </w:rPr>
        <w:t>0718</w:t>
      </w:r>
    </w:p>
    <w:p w14:paraId="7AF6259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216C6B">
        <w:rPr>
          <w:rFonts w:ascii="Arial" w:hAnsi="Arial" w:cs="Arial"/>
          <w:b/>
        </w:rPr>
        <w:t>.2</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9" w:author="作者"/>
          <w:lang w:eastAsia="en-US"/>
        </w:rPr>
      </w:pPr>
      <w:ins w:id="10"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1" w:author="作者"/>
          <w:lang w:eastAsia="en-US"/>
        </w:rPr>
      </w:pPr>
      <w:ins w:id="12" w:author="作者">
        <w:r w:rsidRPr="00423264">
          <w:rPr>
            <w:lang w:eastAsia="en-US"/>
          </w:rPr>
          <w:t>Source NG-RAN supports 5G MBS, target NG-RAN does not support 5G MBS</w:t>
        </w:r>
        <w:r>
          <w:rPr>
            <w:lang w:eastAsia="en-US"/>
          </w:rPr>
          <w:t>.</w:t>
        </w:r>
      </w:ins>
    </w:p>
    <w:p w14:paraId="08A3284D" w14:textId="77777777" w:rsidR="00423264" w:rsidRPr="00423264" w:rsidRDefault="00423264" w:rsidP="00AD32F1">
      <w:pPr>
        <w:pStyle w:val="B1"/>
        <w:numPr>
          <w:ilvl w:val="0"/>
          <w:numId w:val="2"/>
        </w:numPr>
        <w:rPr>
          <w:ins w:id="13" w:author="作者"/>
          <w:lang w:eastAsia="en-US"/>
        </w:rPr>
      </w:pPr>
      <w:ins w:id="14" w:author="作者">
        <w:r w:rsidRPr="00423264">
          <w:rPr>
            <w:lang w:eastAsia="en-US"/>
          </w:rPr>
          <w:t>Source NG-RAN does not support 5G MBS, target NG-RAN supports 5G MBS</w:t>
        </w:r>
        <w:r>
          <w:rPr>
            <w:lang w:eastAsia="en-US"/>
          </w:rPr>
          <w:t>.</w:t>
        </w:r>
      </w:ins>
    </w:p>
    <w:p w14:paraId="764DBE7A" w14:textId="77777777" w:rsidR="00394FB4" w:rsidRDefault="00423264" w:rsidP="00AD32F1">
      <w:pPr>
        <w:pStyle w:val="B1"/>
        <w:numPr>
          <w:ilvl w:val="0"/>
          <w:numId w:val="2"/>
        </w:numPr>
        <w:rPr>
          <w:ins w:id="15" w:author="作者"/>
          <w:lang w:eastAsia="en-US"/>
        </w:rPr>
      </w:pPr>
      <w:ins w:id="16" w:author="作者">
        <w:r w:rsidRPr="00423264">
          <w:rPr>
            <w:lang w:eastAsia="en-US"/>
          </w:rPr>
          <w:t>Both source and target NG-RAN don’t support 5G MBS</w:t>
        </w:r>
        <w:r w:rsidR="00394FB4" w:rsidRPr="00CD6E30">
          <w:rPr>
            <w:lang w:eastAsia="en-US"/>
          </w:rPr>
          <w:t>.</w:t>
        </w:r>
      </w:ins>
    </w:p>
    <w:p w14:paraId="1F914A7B" w14:textId="77777777" w:rsidR="00B17349" w:rsidRDefault="00313FB4" w:rsidP="00B17349">
      <w:pPr>
        <w:rPr>
          <w:ins w:id="17" w:author="作者"/>
          <w:lang w:eastAsia="en-US"/>
        </w:rPr>
      </w:pPr>
      <w:ins w:id="18"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r>
          <w:rPr>
            <w:lang w:eastAsia="en-US"/>
          </w:rPr>
          <w:t>is</w:t>
        </w:r>
        <w:r w:rsidR="00B17349">
          <w:rPr>
            <w:lang w:eastAsia="en-US"/>
          </w:rPr>
          <w:t xml:space="preserve"> switched from 5GC Shared MBS traffic delivery method to 5GC Individual MBS traffic delivery method.</w:t>
        </w:r>
      </w:ins>
    </w:p>
    <w:p w14:paraId="23E30369" w14:textId="39885783" w:rsidR="00423264" w:rsidRDefault="00B17349" w:rsidP="00313FB4">
      <w:pPr>
        <w:rPr>
          <w:ins w:id="19" w:author="作者"/>
          <w:lang w:eastAsia="en-US"/>
        </w:rPr>
      </w:pPr>
      <w:ins w:id="20"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is kept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r w:rsidR="0024009A">
          <w:rPr>
            <w:lang w:val="en-US" w:eastAsia="en-US"/>
          </w:rPr>
          <w:t xml:space="preserve">is switched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1" w:author="作者"/>
          <w:rFonts w:ascii="Arial" w:hAnsi="Arial"/>
          <w:color w:val="auto"/>
          <w:sz w:val="28"/>
          <w:szCs w:val="28"/>
          <w:lang w:eastAsia="ko-KR"/>
        </w:rPr>
      </w:pPr>
      <w:ins w:id="22" w:author="作者">
        <w:r w:rsidRPr="00581E41">
          <w:rPr>
            <w:rFonts w:ascii="Arial" w:hAnsi="Arial"/>
            <w:color w:val="auto"/>
            <w:sz w:val="28"/>
            <w:szCs w:val="28"/>
            <w:lang w:eastAsia="ko-KR"/>
          </w:rPr>
          <w:t xml:space="preserve">7.1.5.2 </w:t>
        </w:r>
        <w:proofErr w:type="spellStart"/>
        <w:r w:rsidRPr="00581E41">
          <w:rPr>
            <w:rFonts w:ascii="Arial" w:hAnsi="Arial"/>
            <w:color w:val="auto"/>
            <w:sz w:val="28"/>
            <w:szCs w:val="28"/>
            <w:lang w:eastAsia="ko-KR"/>
          </w:rPr>
          <w:t>Xn</w:t>
        </w:r>
        <w:proofErr w:type="spellEnd"/>
        <w:r w:rsidRPr="00581E41">
          <w:rPr>
            <w:rFonts w:ascii="Arial" w:hAnsi="Arial"/>
            <w:color w:val="auto"/>
            <w:sz w:val="28"/>
            <w:szCs w:val="28"/>
            <w:lang w:eastAsia="ko-KR"/>
          </w:rPr>
          <w:t xml:space="preserve"> based handover</w:t>
        </w:r>
        <w:r w:rsidR="002E571A" w:rsidRPr="002E571A">
          <w:t xml:space="preserve"> </w:t>
        </w:r>
        <w:r w:rsidR="002E571A" w:rsidRPr="002E571A">
          <w:rPr>
            <w:rFonts w:ascii="Arial" w:hAnsi="Arial"/>
            <w:color w:val="auto"/>
            <w:sz w:val="28"/>
            <w:szCs w:val="28"/>
            <w:lang w:eastAsia="ko-KR"/>
          </w:rPr>
          <w:t>with MBS Session</w:t>
        </w:r>
      </w:ins>
    </w:p>
    <w:p w14:paraId="35FBF329" w14:textId="77777777" w:rsidR="00394FB4" w:rsidRPr="001E4D50" w:rsidRDefault="00423264" w:rsidP="00394FB4">
      <w:pPr>
        <w:rPr>
          <w:ins w:id="23" w:author="作者"/>
        </w:rPr>
      </w:pPr>
      <w:ins w:id="24" w:author="作者">
        <w:r w:rsidRPr="00423264">
          <w:t xml:space="preserve">This clause describes the </w:t>
        </w:r>
        <w:proofErr w:type="spellStart"/>
        <w:r w:rsidRPr="00423264">
          <w:t>Xn</w:t>
        </w:r>
        <w:proofErr w:type="spellEnd"/>
        <w:r w:rsidRPr="00423264">
          <w:t xml:space="preserve"> based handover with the </w:t>
        </w:r>
        <w:r w:rsidR="00272C3E">
          <w:t>MBS Session established at the source NG-RAN side</w:t>
        </w:r>
        <w:r w:rsidRPr="00423264">
          <w:t>.</w:t>
        </w:r>
      </w:ins>
    </w:p>
    <w:p w14:paraId="72AEC97A" w14:textId="6DCC0841" w:rsidR="00394FB4" w:rsidRPr="0063626F" w:rsidRDefault="008C3E0B" w:rsidP="006F48FC">
      <w:pPr>
        <w:pStyle w:val="TF"/>
        <w:spacing w:beforeLines="50" w:before="120" w:after="120"/>
        <w:rPr>
          <w:ins w:id="25" w:author="作者"/>
          <w:rFonts w:eastAsia="等线"/>
          <w:color w:val="auto"/>
          <w:lang w:eastAsia="zh-CN"/>
        </w:rPr>
      </w:pPr>
      <w:ins w:id="26" w:author="作者">
        <w:r>
          <w:object w:dxaOrig="28472" w:dyaOrig="22456" w14:anchorId="036FF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70.4pt" o:ole="">
              <v:imagedata r:id="rId9" o:title=""/>
            </v:shape>
            <o:OLEObject Type="Embed" ProgID="Visio.Drawing.15" ShapeID="_x0000_i1025" DrawAspect="Content" ObjectID="_1675201594" r:id="rId10"/>
          </w:object>
        </w:r>
      </w:ins>
      <w:ins w:id="27" w:author="作者">
        <w:r w:rsidR="00394FB4" w:rsidRPr="0063626F">
          <w:rPr>
            <w:rFonts w:eastAsia="等线"/>
            <w:color w:val="auto"/>
            <w:lang w:eastAsia="zh-CN"/>
          </w:rPr>
          <w:t xml:space="preserve">Figure </w:t>
        </w:r>
        <w:r w:rsidR="00394FB4">
          <w:rPr>
            <w:rFonts w:eastAsia="等线"/>
            <w:color w:val="auto"/>
            <w:lang w:eastAsia="zh-CN"/>
          </w:rPr>
          <w:t>7.15.2-1</w:t>
        </w:r>
        <w:r w:rsidR="00394FB4" w:rsidRPr="0063626F">
          <w:rPr>
            <w:rFonts w:eastAsia="等线"/>
            <w:color w:val="auto"/>
            <w:lang w:eastAsia="zh-CN"/>
          </w:rPr>
          <w:t xml:space="preserve">: </w:t>
        </w:r>
        <w:proofErr w:type="spellStart"/>
        <w:r w:rsidR="00394FB4" w:rsidRPr="0063626F">
          <w:rPr>
            <w:rFonts w:eastAsia="等线"/>
            <w:color w:val="auto"/>
            <w:lang w:eastAsia="zh-CN"/>
          </w:rPr>
          <w:t>Xn</w:t>
        </w:r>
        <w:proofErr w:type="spellEnd"/>
        <w:r w:rsidR="00394FB4" w:rsidRPr="0063626F">
          <w:rPr>
            <w:rFonts w:eastAsia="等线"/>
            <w:color w:val="auto"/>
            <w:lang w:eastAsia="zh-CN"/>
          </w:rPr>
          <w:t xml:space="preserve"> based </w:t>
        </w:r>
        <w:r w:rsidR="00D3302C">
          <w:rPr>
            <w:rFonts w:eastAsia="等线"/>
            <w:color w:val="auto"/>
            <w:lang w:eastAsia="zh-CN"/>
          </w:rPr>
          <w:t>handover</w:t>
        </w:r>
        <w:r w:rsidR="002E571A">
          <w:rPr>
            <w:rFonts w:eastAsia="等线"/>
            <w:color w:val="auto"/>
            <w:lang w:eastAsia="zh-CN"/>
          </w:rPr>
          <w:t xml:space="preserve"> with</w:t>
        </w:r>
        <w:r w:rsidR="00394FB4" w:rsidRPr="0063626F">
          <w:rPr>
            <w:rFonts w:eastAsia="等线"/>
            <w:color w:val="auto"/>
            <w:lang w:eastAsia="zh-CN"/>
          </w:rPr>
          <w:t xml:space="preserve"> </w:t>
        </w:r>
        <w:r w:rsidR="002E571A" w:rsidRPr="0063626F">
          <w:rPr>
            <w:rFonts w:eastAsia="等线"/>
            <w:color w:val="auto"/>
            <w:lang w:eastAsia="zh-CN"/>
          </w:rPr>
          <w:t>MBS</w:t>
        </w:r>
        <w:r w:rsidR="002E571A">
          <w:rPr>
            <w:rFonts w:eastAsia="等线"/>
            <w:color w:val="auto"/>
            <w:lang w:eastAsia="zh-CN"/>
          </w:rPr>
          <w:t xml:space="preserve"> Session</w:t>
        </w:r>
      </w:ins>
    </w:p>
    <w:p w14:paraId="36744DE6" w14:textId="77777777" w:rsidR="00394FB4" w:rsidRPr="00A25E8B" w:rsidRDefault="00394FB4" w:rsidP="00394FB4">
      <w:pPr>
        <w:overflowPunct/>
        <w:autoSpaceDE/>
        <w:autoSpaceDN/>
        <w:adjustRightInd/>
        <w:textAlignment w:val="auto"/>
        <w:rPr>
          <w:ins w:id="28" w:author="作者"/>
          <w:rFonts w:eastAsia="等线"/>
          <w:color w:val="auto"/>
          <w:lang w:eastAsia="zh-CN"/>
        </w:rPr>
      </w:pPr>
      <w:ins w:id="29" w:author="作者">
        <w:r w:rsidRPr="00A25E8B">
          <w:rPr>
            <w:rFonts w:eastAsia="等线"/>
            <w:color w:val="auto"/>
            <w:lang w:eastAsia="zh-CN"/>
          </w:rPr>
          <w:t>Compar</w:t>
        </w:r>
        <w:r w:rsidR="00C44262">
          <w:rPr>
            <w:rFonts w:eastAsia="等线"/>
            <w:color w:val="auto"/>
            <w:lang w:eastAsia="zh-CN"/>
          </w:rPr>
          <w:t>ed</w:t>
        </w:r>
        <w:r w:rsidR="002C0B4D">
          <w:rPr>
            <w:rFonts w:eastAsia="等线"/>
            <w:color w:val="auto"/>
            <w:lang w:eastAsia="zh-CN"/>
          </w:rPr>
          <w:t xml:space="preserve"> with</w:t>
        </w:r>
        <w:r w:rsidRPr="00A25E8B">
          <w:rPr>
            <w:rFonts w:eastAsia="等线"/>
            <w:color w:val="auto"/>
            <w:lang w:eastAsia="zh-CN"/>
          </w:rPr>
          <w:t xml:space="preserve"> the existing </w:t>
        </w:r>
        <w:proofErr w:type="spellStart"/>
        <w:r w:rsidRPr="00A25E8B">
          <w:rPr>
            <w:rFonts w:eastAsia="等线"/>
            <w:color w:val="auto"/>
            <w:lang w:eastAsia="zh-CN"/>
          </w:rPr>
          <w:t>Xn</w:t>
        </w:r>
        <w:proofErr w:type="spellEnd"/>
        <w:r w:rsidRPr="00A25E8B">
          <w:rPr>
            <w:rFonts w:eastAsia="等线"/>
            <w:color w:val="auto"/>
            <w:lang w:eastAsia="zh-CN"/>
          </w:rPr>
          <w:t xml:space="preserve"> based handover procedure (see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30" w:author="作者"/>
          <w:lang w:eastAsia="en-US"/>
        </w:rPr>
      </w:pPr>
      <w:ins w:id="31"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77777777" w:rsidR="00394FB4" w:rsidRPr="00D26DE4" w:rsidRDefault="00394FB4" w:rsidP="000E2C5E">
      <w:pPr>
        <w:pStyle w:val="B1"/>
        <w:rPr>
          <w:ins w:id="32" w:author="作者"/>
          <w:lang w:eastAsia="zh-CN"/>
        </w:rPr>
      </w:pPr>
      <w:r w:rsidRPr="00D26DE4">
        <w:rPr>
          <w:lang w:eastAsia="en-US"/>
        </w:rPr>
        <w:tab/>
      </w:r>
      <w:ins w:id="33"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and </w:t>
        </w:r>
        <w:r>
          <w:rPr>
            <w:lang w:eastAsia="zh-CN"/>
          </w:rPr>
          <w:t xml:space="preserve">the </w:t>
        </w:r>
        <w:r w:rsidR="002E5BAA">
          <w:rPr>
            <w:lang w:eastAsia="zh-CN"/>
          </w:rPr>
          <w:t>unicast</w:t>
        </w:r>
        <w:r w:rsidRPr="00D26DE4">
          <w:rPr>
            <w:lang w:eastAsia="zh-CN"/>
          </w:rPr>
          <w:t xml:space="preserve"> PDU Session information</w:t>
        </w:r>
        <w:r w:rsidR="00550EED">
          <w:rPr>
            <w:lang w:eastAsia="zh-CN"/>
          </w:rPr>
          <w:t xml:space="preserve"> (including the associated </w:t>
        </w:r>
        <w:r w:rsidR="009F1DA5">
          <w:rPr>
            <w:lang w:eastAsia="zh-CN"/>
          </w:rPr>
          <w:t xml:space="preserve">mapping </w:t>
        </w:r>
        <w:r w:rsidR="00550EED">
          <w:rPr>
            <w:lang w:eastAsia="zh-CN"/>
          </w:rPr>
          <w:t>PDU session information)</w:t>
        </w:r>
        <w:r w:rsidR="009F1DA5">
          <w:rPr>
            <w:lang w:eastAsia="zh-CN"/>
          </w:rPr>
          <w:t xml:space="preserve"> to the target NG RAN</w:t>
        </w:r>
        <w:r>
          <w:rPr>
            <w:lang w:eastAsia="zh-CN"/>
          </w:rPr>
          <w:t xml:space="preserve">. </w:t>
        </w:r>
        <w:r w:rsidR="000E2C5E">
          <w:rPr>
            <w:lang w:eastAsia="zh-CN"/>
          </w:rPr>
          <w:t>The mapping PDU Session information is</w:t>
        </w:r>
        <w:r w:rsidRPr="00D26DE4">
          <w:rPr>
            <w:lang w:eastAsia="zh-CN"/>
          </w:rPr>
          <w:t xml:space="preserve"> the information of the </w:t>
        </w:r>
        <w:r w:rsidR="000E2C5E">
          <w:rPr>
            <w:lang w:eastAsia="zh-CN"/>
          </w:rPr>
          <w:t xml:space="preserve">mapping unicast </w:t>
        </w:r>
        <w:proofErr w:type="spellStart"/>
        <w:r w:rsidRPr="00D26DE4">
          <w:rPr>
            <w:lang w:eastAsia="zh-CN"/>
          </w:rPr>
          <w:t>QoS</w:t>
        </w:r>
        <w:proofErr w:type="spellEnd"/>
        <w:r w:rsidRPr="00D26DE4">
          <w:rPr>
            <w:lang w:eastAsia="zh-CN"/>
          </w:rPr>
          <w:t xml:space="preserve"> flows </w:t>
        </w:r>
        <w:r>
          <w:rPr>
            <w:lang w:eastAsia="zh-CN"/>
          </w:rPr>
          <w:t>correlated</w:t>
        </w:r>
        <w:r w:rsidRPr="00D26DE4">
          <w:rPr>
            <w:lang w:eastAsia="zh-CN"/>
          </w:rPr>
          <w:t xml:space="preserve"> with the MBS session. </w:t>
        </w:r>
      </w:ins>
    </w:p>
    <w:p w14:paraId="00F3003C" w14:textId="77777777" w:rsidR="000E2C5E" w:rsidRDefault="000E2C5E" w:rsidP="000E2C5E">
      <w:pPr>
        <w:pStyle w:val="B1"/>
        <w:ind w:firstLine="0"/>
        <w:rPr>
          <w:ins w:id="34" w:author="作者"/>
          <w:lang w:eastAsia="zh-CN"/>
        </w:rPr>
      </w:pPr>
      <w:ins w:id="35" w:author="作者">
        <w:r>
          <w:rPr>
            <w:lang w:eastAsia="zh-CN"/>
          </w:rPr>
          <w:t>Based</w:t>
        </w:r>
        <w:r>
          <w:rPr>
            <w:rFonts w:hint="eastAsia"/>
            <w:lang w:eastAsia="zh-CN"/>
          </w:rPr>
          <w:t xml:space="preserve"> </w:t>
        </w:r>
        <w:r>
          <w:rPr>
            <w:lang w:eastAsia="zh-CN"/>
          </w:rPr>
          <w:t>on the received the MBS Session information and its associated unicast PDU Session information:</w:t>
        </w:r>
      </w:ins>
    </w:p>
    <w:p w14:paraId="055CB7F2" w14:textId="77777777" w:rsidR="000E2C5E" w:rsidRDefault="00394FB4" w:rsidP="0044338F">
      <w:pPr>
        <w:pStyle w:val="B2"/>
        <w:numPr>
          <w:ilvl w:val="0"/>
          <w:numId w:val="23"/>
        </w:numPr>
        <w:rPr>
          <w:ins w:id="36" w:author="作者"/>
          <w:lang w:eastAsia="zh-CN"/>
        </w:rPr>
      </w:pPr>
      <w:ins w:id="37" w:author="作者">
        <w:r>
          <w:rPr>
            <w:lang w:eastAsia="zh-CN"/>
          </w:rPr>
          <w:t xml:space="preserve">If the target NG-RAN does not support </w:t>
        </w:r>
        <w:r w:rsidR="000E2C5E">
          <w:rPr>
            <w:lang w:eastAsia="zh-CN"/>
          </w:rPr>
          <w:t xml:space="preserve">5G </w:t>
        </w:r>
        <w:r>
          <w:rPr>
            <w:lang w:eastAsia="zh-CN"/>
          </w:rPr>
          <w:t xml:space="preserve">MBS, the </w:t>
        </w:r>
        <w:r w:rsidRPr="00692C5A">
          <w:rPr>
            <w:lang w:eastAsia="zh-CN"/>
          </w:rPr>
          <w:t xml:space="preserve">target </w:t>
        </w:r>
        <w:r w:rsidR="000E2C5E">
          <w:rPr>
            <w:lang w:eastAsia="zh-CN"/>
          </w:rPr>
          <w:t>NG-RAN</w:t>
        </w:r>
        <w:r w:rsidRPr="00692C5A">
          <w:rPr>
            <w:lang w:eastAsia="zh-CN"/>
          </w:rPr>
          <w:t xml:space="preserve"> </w:t>
        </w:r>
        <w:r>
          <w:rPr>
            <w:lang w:eastAsia="zh-CN"/>
          </w:rPr>
          <w:t xml:space="preserve">proceeds </w:t>
        </w:r>
        <w:r w:rsidRPr="00692C5A">
          <w:rPr>
            <w:lang w:eastAsia="zh-CN"/>
          </w:rPr>
          <w:t>with</w:t>
        </w:r>
        <w:r>
          <w:rPr>
            <w:lang w:eastAsia="zh-CN"/>
          </w:rPr>
          <w:t xml:space="preserve"> the</w:t>
        </w:r>
        <w:r w:rsidRPr="00692C5A">
          <w:rPr>
            <w:lang w:eastAsia="zh-CN"/>
          </w:rPr>
          <w:t xml:space="preserve"> unicast </w:t>
        </w:r>
        <w:r w:rsidR="000E2C5E" w:rsidRPr="00D26DE4">
          <w:rPr>
            <w:lang w:eastAsia="zh-CN"/>
          </w:rPr>
          <w:t>PDU Session information</w:t>
        </w:r>
        <w:r w:rsidRPr="00692C5A">
          <w:rPr>
            <w:lang w:eastAsia="zh-CN"/>
          </w:rPr>
          <w:t>.</w:t>
        </w:r>
        <w:r>
          <w:rPr>
            <w:rFonts w:hint="eastAsia"/>
            <w:lang w:eastAsia="zh-CN"/>
          </w:rPr>
          <w:t xml:space="preserve"> </w:t>
        </w:r>
      </w:ins>
    </w:p>
    <w:p w14:paraId="51097098" w14:textId="77777777" w:rsidR="00394FB4" w:rsidRDefault="00394FB4" w:rsidP="0044338F">
      <w:pPr>
        <w:pStyle w:val="B2"/>
        <w:numPr>
          <w:ilvl w:val="0"/>
          <w:numId w:val="23"/>
        </w:numPr>
        <w:rPr>
          <w:ins w:id="38" w:author="作者"/>
          <w:lang w:eastAsia="en-US"/>
        </w:rPr>
      </w:pPr>
      <w:ins w:id="39"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Pr="00D26DE4">
          <w:rPr>
            <w:lang w:eastAsia="zh-CN"/>
          </w:rPr>
          <w:t>proceed with the MBS session</w:t>
        </w:r>
        <w:r w:rsidR="000E2C5E">
          <w:rPr>
            <w:lang w:eastAsia="zh-CN"/>
          </w:rPr>
          <w:t xml:space="preserve"> information</w:t>
        </w:r>
        <w:r>
          <w:rPr>
            <w:lang w:eastAsia="zh-CN"/>
          </w:rPr>
          <w:t xml:space="preserve">. </w:t>
        </w:r>
        <w:r w:rsidRPr="005B0453">
          <w:rPr>
            <w:lang w:eastAsia="zh-CN"/>
          </w:rPr>
          <w:t>If the indicated MBS Session has already been established in target NG-RAN , minimization of data loss may be supported, e.g. by data forwarding</w:t>
        </w:r>
        <w:r w:rsidR="000F3C27">
          <w:rPr>
            <w:lang w:eastAsia="zh-CN"/>
          </w:rPr>
          <w:t xml:space="preserve">, see clause </w:t>
        </w:r>
        <w:r w:rsidR="000F3C27" w:rsidRPr="00DA6660">
          <w:rPr>
            <w:lang w:eastAsia="zh-CN"/>
          </w:rPr>
          <w:t>7.1.5.4</w:t>
        </w:r>
        <w:r w:rsidRPr="005B0453">
          <w:rPr>
            <w:lang w:eastAsia="zh-CN"/>
          </w:rPr>
          <w:t>. If the indicate</w:t>
        </w:r>
        <w:r w:rsidRPr="00D26DE4">
          <w:rPr>
            <w:lang w:eastAsia="zh-CN"/>
          </w:rPr>
          <w:t xml:space="preserve">d MBS Session has not </w:t>
        </w:r>
        <w:r w:rsidR="009C5883">
          <w:rPr>
            <w:lang w:eastAsia="zh-CN"/>
          </w:rPr>
          <w:t xml:space="preserve">been </w:t>
        </w:r>
        <w:r w:rsidRPr="00D26DE4">
          <w:rPr>
            <w:lang w:eastAsia="zh-CN"/>
          </w:rPr>
          <w:t xml:space="preserve">established </w:t>
        </w:r>
        <w:r w:rsidR="001D6255">
          <w:rPr>
            <w:lang w:eastAsia="en-US"/>
          </w:rPr>
          <w:t>in</w:t>
        </w:r>
        <w:r w:rsidRPr="00D26DE4">
          <w:rPr>
            <w:lang w:eastAsia="zh-CN"/>
          </w:rPr>
          <w:t xml:space="preserve"> </w:t>
        </w:r>
        <w:r w:rsidR="009C5883">
          <w:rPr>
            <w:lang w:eastAsia="zh-CN"/>
          </w:rPr>
          <w:t>T</w:t>
        </w:r>
        <w:r w:rsidRPr="00D26DE4">
          <w:rPr>
            <w:lang w:eastAsia="zh-CN"/>
          </w:rPr>
          <w:t>arget</w:t>
        </w:r>
        <w:r>
          <w:rPr>
            <w:lang w:eastAsia="zh-CN"/>
          </w:rPr>
          <w:t xml:space="preserve"> NG-RAN</w:t>
        </w:r>
        <w:r w:rsidRPr="00D26DE4">
          <w:rPr>
            <w:lang w:eastAsia="zh-CN"/>
          </w:rPr>
          <w:t xml:space="preserve">, the </w:t>
        </w:r>
        <w:r w:rsidR="009C5883">
          <w:rPr>
            <w:lang w:eastAsia="zh-CN"/>
          </w:rPr>
          <w:t>T</w:t>
        </w:r>
        <w:r>
          <w:rPr>
            <w:lang w:eastAsia="zh-CN"/>
          </w:rPr>
          <w:t>arget NG-RAN</w:t>
        </w:r>
        <w:r w:rsidRPr="00D26DE4">
          <w:rPr>
            <w:lang w:eastAsia="zh-CN"/>
          </w:rPr>
          <w:t xml:space="preserve"> </w:t>
        </w:r>
        <w:r w:rsidR="00D05305">
          <w:rPr>
            <w:lang w:eastAsia="zh-CN"/>
          </w:rPr>
          <w:t>may allocate</w:t>
        </w:r>
        <w:r w:rsidRPr="00D26DE4">
          <w:rPr>
            <w:lang w:eastAsia="zh-CN"/>
          </w:rPr>
          <w:t xml:space="preserve"> the shared downlink tunnel information for receiving the MBS data from 5GC</w:t>
        </w:r>
        <w:r>
          <w:rPr>
            <w:lang w:eastAsia="en-US"/>
          </w:rPr>
          <w:t>.</w:t>
        </w:r>
      </w:ins>
    </w:p>
    <w:p w14:paraId="676E5231" w14:textId="2646D20A" w:rsidR="00EC2A70" w:rsidRPr="00332FC3" w:rsidRDefault="00EC2A70" w:rsidP="0044338F">
      <w:pPr>
        <w:pStyle w:val="B1"/>
        <w:rPr>
          <w:ins w:id="40" w:author="作者"/>
          <w:lang w:eastAsia="zh-CN"/>
        </w:rPr>
      </w:pPr>
      <w:ins w:id="41"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Target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The </w:t>
        </w:r>
        <w:r w:rsidR="00F84008">
          <w:rPr>
            <w:lang w:eastAsia="zh-CN"/>
          </w:rPr>
          <w:t xml:space="preserve">N2 </w:t>
        </w:r>
        <w:r w:rsidRPr="00332FC3">
          <w:rPr>
            <w:lang w:eastAsia="zh-CN"/>
          </w:rPr>
          <w:t xml:space="preserve">Path Switch Request includes N2 SM message for each active PDU Session including the MBS Session information if it is accepted in the Target </w:t>
        </w:r>
        <w:r>
          <w:rPr>
            <w:lang w:eastAsia="zh-CN"/>
          </w:rPr>
          <w:t>NG-RAN</w:t>
        </w:r>
        <w:r w:rsidRPr="00332FC3">
          <w:rPr>
            <w:lang w:eastAsia="zh-CN"/>
          </w:rPr>
          <w:t>.</w:t>
        </w:r>
      </w:ins>
    </w:p>
    <w:p w14:paraId="0E541053" w14:textId="77777777" w:rsidR="00EC2A70" w:rsidRDefault="00EC2A70" w:rsidP="00EC2A70">
      <w:pPr>
        <w:rPr>
          <w:ins w:id="42" w:author="作者"/>
        </w:rPr>
      </w:pPr>
    </w:p>
    <w:p w14:paraId="4A02F08E" w14:textId="77777777" w:rsidR="00EC2A70" w:rsidRPr="00A26A88" w:rsidRDefault="00EC2A70" w:rsidP="00EC2A70">
      <w:pPr>
        <w:rPr>
          <w:ins w:id="43" w:author="作者"/>
        </w:rPr>
      </w:pPr>
      <w:ins w:id="44" w:author="作者">
        <w:r w:rsidRPr="00332FC3">
          <w:t xml:space="preserve">Based on the </w:t>
        </w:r>
        <w:r w:rsidRPr="00A26A88">
          <w:t>received N2 SM message, the SMF can differentiate two cases:</w:t>
        </w:r>
      </w:ins>
    </w:p>
    <w:p w14:paraId="6DD35E76" w14:textId="77777777" w:rsidR="00EC2A70" w:rsidRPr="00A17DBD" w:rsidRDefault="00EC2A70" w:rsidP="00EC2A70">
      <w:pPr>
        <w:pStyle w:val="B1"/>
        <w:rPr>
          <w:ins w:id="45" w:author="作者"/>
        </w:rPr>
      </w:pPr>
      <w:ins w:id="46" w:author="作者">
        <w:r w:rsidRPr="00A26A88">
          <w:t xml:space="preserve">Case A) The Target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05F4952A" w:rsidR="00EC2A70" w:rsidRPr="001864EC" w:rsidRDefault="00E35D2C" w:rsidP="00AD32F1">
      <w:pPr>
        <w:pStyle w:val="B2"/>
        <w:numPr>
          <w:ilvl w:val="0"/>
          <w:numId w:val="3"/>
        </w:numPr>
        <w:rPr>
          <w:ins w:id="47" w:author="作者"/>
        </w:rPr>
      </w:pPr>
      <w:ins w:id="48"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77777777" w:rsidR="00EC2A70" w:rsidRPr="00A17DBD" w:rsidRDefault="00EC2A70" w:rsidP="00EC2A70">
      <w:pPr>
        <w:pStyle w:val="B1"/>
        <w:rPr>
          <w:ins w:id="49" w:author="作者"/>
        </w:rPr>
      </w:pPr>
      <w:ins w:id="50" w:author="作者">
        <w:r w:rsidRPr="00A17DBD">
          <w:t xml:space="preserve">Case B) The Target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130B2355" w:rsidR="006D3D84" w:rsidRPr="00A17DBD" w:rsidRDefault="00E35D2C" w:rsidP="00AD32F1">
      <w:pPr>
        <w:pStyle w:val="B2"/>
        <w:numPr>
          <w:ilvl w:val="0"/>
          <w:numId w:val="3"/>
        </w:numPr>
        <w:rPr>
          <w:ins w:id="51" w:author="作者"/>
        </w:rPr>
      </w:pPr>
      <w:ins w:id="52" w:author="作者">
        <w:r w:rsidRPr="00A26A88">
          <w:t>SMF to UPF:</w:t>
        </w:r>
        <w:r w:rsidRPr="00A26A88">
          <w:rPr>
            <w:lang w:val="en-US"/>
          </w:rPr>
          <w:t xml:space="preserve"> </w:t>
        </w:r>
        <w:r w:rsidR="00EC2A70" w:rsidRPr="00A26A88">
          <w:t xml:space="preserve">The SMF </w:t>
        </w:r>
        <w:r w:rsidR="00B4460E">
          <w:t>invokes N4 Session Modification procedure</w:t>
        </w:r>
        <w:r w:rsidR="00B4460E" w:rsidRPr="00A26A88">
          <w:t xml:space="preserve"> </w:t>
        </w:r>
        <w:r w:rsidR="00B4460E">
          <w:t xml:space="preserve">with UPF (PSA) to </w:t>
        </w:r>
        <w:r w:rsidR="00EC2A70" w:rsidRPr="00A26A88">
          <w:t>instruct the UPF to forward multicast data within the unicast PDU</w:t>
        </w:r>
        <w:r w:rsidR="009C5883" w:rsidRPr="00A26A88">
          <w:rPr>
            <w:lang w:val="en-US"/>
          </w:rPr>
          <w:t xml:space="preserve">(i.e., </w:t>
        </w:r>
        <w:r w:rsidR="009C5883" w:rsidRPr="00A26A88">
          <w:rPr>
            <w:lang w:eastAsia="en-US"/>
          </w:rPr>
          <w:t>5GC Individual MBS traffic delivery</w:t>
        </w:r>
        <w:r w:rsidR="009C5883" w:rsidRPr="001864EC">
          <w:rPr>
            <w:lang w:val="en-US" w:eastAsia="en-US"/>
          </w:rPr>
          <w:t xml:space="preserve"> method will be used</w:t>
        </w:r>
        <w:r w:rsidR="009C5883" w:rsidRPr="001864EC">
          <w:rPr>
            <w:lang w:val="en-US"/>
          </w:rPr>
          <w:t>)</w:t>
        </w:r>
        <w:r w:rsidR="00EC2A70" w:rsidRPr="001864EC">
          <w:t>.</w:t>
        </w:r>
        <w:r w:rsidR="00743E9C" w:rsidRPr="00075A76">
          <w:rPr>
            <w:lang w:val="en-US"/>
          </w:rPr>
          <w:t xml:space="preserve"> </w:t>
        </w:r>
        <w:r w:rsidR="00EC2A70" w:rsidRPr="00A17DBD">
          <w:t>If delivery of the multicast data from MB-UPF to UPF needs to be configured, and unicast transport is to be used, the SMF also instructs the UPF to allocate a tunnel endpoint for reception of multicast data from the MB-UPF.</w:t>
        </w:r>
      </w:ins>
    </w:p>
    <w:p w14:paraId="7461DCA2" w14:textId="77777777" w:rsidR="00EC2A70" w:rsidRPr="00A17DBD" w:rsidRDefault="00EC2A70" w:rsidP="00743E9C">
      <w:pPr>
        <w:pStyle w:val="B2"/>
        <w:ind w:left="567" w:firstLine="0"/>
        <w:rPr>
          <w:ins w:id="53" w:author="作者"/>
        </w:rPr>
      </w:pPr>
      <w:ins w:id="54"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1243681F" w:rsidR="00EC2A70" w:rsidRPr="00A26A88" w:rsidRDefault="00E35D2C" w:rsidP="00AD32F1">
      <w:pPr>
        <w:pStyle w:val="B2"/>
        <w:numPr>
          <w:ilvl w:val="0"/>
          <w:numId w:val="3"/>
        </w:numPr>
        <w:rPr>
          <w:ins w:id="55" w:author="作者"/>
        </w:rPr>
      </w:pPr>
      <w:ins w:id="56"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proofErr w:type="spellStart"/>
        <w:r w:rsidR="00612E9E" w:rsidRPr="001144E8">
          <w:rPr>
            <w:rFonts w:eastAsia="等线"/>
            <w:color w:val="auto"/>
            <w:lang w:eastAsia="en-US"/>
          </w:rPr>
          <w:t>Nsmf_MBSSession_</w:t>
        </w:r>
        <w:r w:rsidR="00612E9E">
          <w:rPr>
            <w:rFonts w:eastAsia="等线"/>
            <w:color w:val="auto"/>
            <w:lang w:eastAsia="en-US"/>
          </w:rPr>
          <w:t>Update</w:t>
        </w:r>
        <w:proofErr w:type="spellEnd"/>
        <w:r w:rsidR="00612E9E">
          <w:rPr>
            <w:rFonts w:eastAsia="等线"/>
            <w:color w:val="auto"/>
            <w:lang w:eastAsia="en-US"/>
          </w:rPr>
          <w:t xml:space="preserv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39E999EA" w:rsidR="00EC2A70" w:rsidRPr="00A26A88" w:rsidRDefault="00E35D2C" w:rsidP="00F9235D">
      <w:pPr>
        <w:pStyle w:val="B2"/>
        <w:numPr>
          <w:ilvl w:val="0"/>
          <w:numId w:val="3"/>
        </w:numPr>
        <w:rPr>
          <w:ins w:id="57" w:author="作者"/>
        </w:rPr>
      </w:pPr>
      <w:ins w:id="58" w:author="作者">
        <w:r w:rsidRPr="00A26A88">
          <w:t>MB-SMF to MB-UPF:</w:t>
        </w:r>
        <w:r w:rsidRPr="00A26A88">
          <w:rPr>
            <w:lang w:val="en-US"/>
          </w:rPr>
          <w:t xml:space="preserve"> </w:t>
        </w:r>
        <w:r w:rsidR="00EC2A70" w:rsidRPr="00A26A88">
          <w:t>If multicast data are transported via unicast</w:t>
        </w:r>
        <w:r w:rsidR="009C5883" w:rsidRPr="00A26A88">
          <w:rPr>
            <w:lang w:val="en-US"/>
          </w:rPr>
          <w:t xml:space="preserve"> PDU Session</w:t>
        </w:r>
        <w:r w:rsidR="00EC2A70" w:rsidRPr="00A26A88">
          <w:t xml:space="preserve">, </w:t>
        </w:r>
        <w:r w:rsidR="00F9235D">
          <w:t xml:space="preserve">the </w:t>
        </w:r>
        <w:r w:rsidR="00F9235D" w:rsidRPr="00F9235D">
          <w:t xml:space="preserve">MB-SMF updates the multicast session context identified by the </w:t>
        </w:r>
        <w:r w:rsidR="00D7383D">
          <w:t>MBS session ID</w:t>
        </w:r>
        <w:r w:rsidR="00F9235D" w:rsidRPr="00F9235D">
          <w:t xml:space="preserve"> and configures the MB-UPF to</w:t>
        </w:r>
        <w:r w:rsidR="00F9235D">
          <w:t xml:space="preserve"> sends</w:t>
        </w:r>
        <w:r w:rsidR="00F9235D" w:rsidRPr="00F9235D">
          <w:t xml:space="preserve"> multicast data </w:t>
        </w:r>
        <w:r w:rsidR="00F9235D" w:rsidRPr="00A26A88">
          <w:t>to the received tunnel endpoint.</w:t>
        </w:r>
        <w:r w:rsidR="00F9235D" w:rsidRPr="00F9235D">
          <w:t>.</w:t>
        </w:r>
      </w:ins>
    </w:p>
    <w:p w14:paraId="7E24C3A3" w14:textId="03843200" w:rsidR="00BD71F1" w:rsidRPr="00BD71F1" w:rsidRDefault="00E35D2C" w:rsidP="00BD71F1">
      <w:pPr>
        <w:pStyle w:val="ac"/>
        <w:numPr>
          <w:ilvl w:val="0"/>
          <w:numId w:val="3"/>
        </w:numPr>
        <w:rPr>
          <w:ins w:id="59" w:author="作者"/>
          <w:lang w:val="x-none"/>
        </w:rPr>
      </w:pPr>
      <w:ins w:id="60"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proofErr w:type="spellStart"/>
        <w:r w:rsidR="00BD71F1">
          <w:rPr>
            <w:lang w:val="x-none"/>
          </w:rPr>
          <w:t>Nsmf_MBSSession_Update</w:t>
        </w:r>
        <w:proofErr w:type="spellEnd"/>
        <w:r w:rsidR="00BD71F1">
          <w:rPr>
            <w:lang w:val="x-none"/>
          </w:rPr>
          <w:t xml:space="preserve"> response</w:t>
        </w:r>
        <w:r w:rsidR="00BD71F1" w:rsidRPr="00BD71F1">
          <w:rPr>
            <w:lang w:val="x-none"/>
          </w:rPr>
          <w:t>. If multicast data are transported via multicast, the MB-SMF provides endpoint information including the transport multicast address.</w:t>
        </w:r>
      </w:ins>
    </w:p>
    <w:p w14:paraId="6AC03382" w14:textId="51072325" w:rsidR="00EC2A70" w:rsidRPr="00A17DBD" w:rsidRDefault="00E35D2C" w:rsidP="00AD32F1">
      <w:pPr>
        <w:pStyle w:val="B2"/>
        <w:numPr>
          <w:ilvl w:val="0"/>
          <w:numId w:val="3"/>
        </w:numPr>
        <w:rPr>
          <w:ins w:id="61" w:author="作者"/>
        </w:rPr>
      </w:pPr>
      <w:ins w:id="62" w:author="作者">
        <w:r w:rsidRPr="00A26A88">
          <w:t>SMF to UPF:</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 The SMF instructs th</w:t>
        </w:r>
        <w:r w:rsidR="00EC2A70" w:rsidRPr="001864EC">
          <w:t xml:space="preserve">e UPF to send subsequent packets towards the target </w:t>
        </w:r>
        <w:r w:rsidR="00BE2396" w:rsidRPr="00A17DBD">
          <w:t>NG-RAN</w:t>
        </w:r>
        <w:r w:rsidR="00EC2A70" w:rsidRPr="00A17DBD">
          <w:t xml:space="preserve"> within the unicast PDU Session.</w:t>
        </w:r>
      </w:ins>
    </w:p>
    <w:p w14:paraId="051E7F39" w14:textId="2B3EED93" w:rsidR="00EC2A70" w:rsidRPr="00A17DBD" w:rsidRDefault="00E35D2C" w:rsidP="000146B2">
      <w:pPr>
        <w:pStyle w:val="B1"/>
        <w:numPr>
          <w:ilvl w:val="0"/>
          <w:numId w:val="3"/>
        </w:numPr>
        <w:rPr>
          <w:ins w:id="63" w:author="作者"/>
        </w:rPr>
      </w:pPr>
      <w:ins w:id="64" w:author="作者">
        <w:r w:rsidRPr="00A26A88">
          <w:t xml:space="preserve">UPF to Source NG-RAN: </w:t>
        </w:r>
        <w:r w:rsidR="00EC2A70" w:rsidRPr="00A26A88">
          <w:t xml:space="preserve">The Source </w:t>
        </w:r>
        <w:r w:rsidR="00BE2396" w:rsidRPr="00A26A88">
          <w:t>NG-RAN</w:t>
        </w:r>
        <w:r w:rsidR="00EC2A70" w:rsidRPr="00A26A88">
          <w:t xml:space="preserve"> forwards the end marker to Target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77777777" w:rsidR="00BE2396" w:rsidRPr="00A17DBD" w:rsidRDefault="00BE2396" w:rsidP="00BE2396">
      <w:pPr>
        <w:rPr>
          <w:ins w:id="65" w:author="作者"/>
        </w:rPr>
      </w:pPr>
      <w:ins w:id="66" w:author="作者">
        <w:r w:rsidRPr="00A17DBD">
          <w:t>If the Source NG-RAN previously received the MBS session data from MB-UPF but does no longer require them because no other served UEs participate in the MBS session steps 11 to 15 apply:</w:t>
        </w:r>
      </w:ins>
    </w:p>
    <w:p w14:paraId="2C59A75F" w14:textId="6ACE9896" w:rsidR="00BE2396" w:rsidRPr="00A26A88" w:rsidRDefault="00E35D2C" w:rsidP="000146B2">
      <w:pPr>
        <w:pStyle w:val="B1"/>
        <w:numPr>
          <w:ilvl w:val="0"/>
          <w:numId w:val="24"/>
        </w:numPr>
        <w:rPr>
          <w:ins w:id="67" w:author="作者"/>
        </w:rPr>
      </w:pPr>
      <w:ins w:id="68" w:author="作者">
        <w:r w:rsidRPr="00A26A88">
          <w:t>Source NG-RAN to AMF:</w:t>
        </w:r>
        <w:r w:rsidR="00AD32F1" w:rsidRPr="00A26A88">
          <w:t xml:space="preserve"> </w:t>
        </w:r>
        <w:r w:rsidR="00BE2396" w:rsidRPr="00A26A88">
          <w:t xml:space="preserve">Source NG-RAN </w:t>
        </w:r>
        <w:r w:rsidR="0009140D">
          <w:t>sends an N2 Message</w:t>
        </w:r>
        <w:r w:rsidR="00233089">
          <w:t xml:space="preserve"> (</w:t>
        </w:r>
        <w:r w:rsidR="00D7383D">
          <w:t>MBS session ID</w:t>
        </w:r>
        <w:r w:rsidR="00233089">
          <w:t>)</w:t>
        </w:r>
        <w:r w:rsidR="0009140D">
          <w:t xml:space="preserve"> to </w:t>
        </w:r>
        <w:r w:rsidR="00BE2396" w:rsidRPr="00A26A88">
          <w:t>signal a request to terminate multicast distribution towards AMF.</w:t>
        </w:r>
      </w:ins>
    </w:p>
    <w:p w14:paraId="0676BDFC" w14:textId="3D69B736" w:rsidR="00BE2396" w:rsidRPr="00A26A88" w:rsidRDefault="00E35D2C" w:rsidP="000146B2">
      <w:pPr>
        <w:pStyle w:val="B1"/>
        <w:numPr>
          <w:ilvl w:val="0"/>
          <w:numId w:val="24"/>
        </w:numPr>
        <w:rPr>
          <w:ins w:id="69" w:author="作者"/>
        </w:rPr>
      </w:pPr>
      <w:ins w:id="70" w:author="作者">
        <w:r w:rsidRPr="00A26A88">
          <w:t xml:space="preserve">AMF to MB-SMF: </w:t>
        </w:r>
        <w:r w:rsidR="00FA5E46" w:rsidRPr="00FA5E46">
          <w:t>A</w:t>
        </w:r>
        <w:r w:rsidR="00FA5E46" w:rsidRPr="00A56F1B">
          <w:t xml:space="preserve">MF </w:t>
        </w:r>
        <w:r w:rsidR="005C3388" w:rsidRPr="00A56F1B">
          <w:t>invoke</w:t>
        </w:r>
        <w:r w:rsidR="00FA5E46" w:rsidRPr="00A56F1B">
          <w:t xml:space="preserve">s </w:t>
        </w:r>
        <w:proofErr w:type="spellStart"/>
        <w:r w:rsidR="007F227E" w:rsidRPr="00A56F1B">
          <w:t>Nsmf_MBS</w:t>
        </w:r>
        <w:proofErr w:type="spellEnd"/>
        <w:r w:rsidR="007F227E" w:rsidRPr="00A56F1B">
          <w:t xml:space="preserve"> </w:t>
        </w:r>
        <w:proofErr w:type="spellStart"/>
        <w:r w:rsidR="007F227E" w:rsidRPr="00A56F1B">
          <w:t>Session_Release</w:t>
        </w:r>
        <w:proofErr w:type="spellEnd"/>
        <w:r w:rsidR="009846EB">
          <w:t xml:space="preserve"> Request </w:t>
        </w:r>
        <w:r w:rsidR="007F227E" w:rsidRPr="00A56F1B">
          <w:t xml:space="preserve">(MBS session ID) service operation </w:t>
        </w:r>
        <w:r w:rsidR="007F227E" w:rsidRPr="009846EB">
          <w:t>to the MB-SMF to release the shared downlink t</w:t>
        </w:r>
        <w:r w:rsidR="007F227E">
          <w:t>unnel resource</w:t>
        </w:r>
        <w:r w:rsidR="00FA5E46" w:rsidRPr="00FA5E46">
          <w:t>.</w:t>
        </w:r>
      </w:ins>
    </w:p>
    <w:p w14:paraId="14631131" w14:textId="2C781EE5" w:rsidR="00BE2396" w:rsidRPr="00A26A88" w:rsidRDefault="00E35D2C" w:rsidP="000146B2">
      <w:pPr>
        <w:pStyle w:val="B1"/>
        <w:numPr>
          <w:ilvl w:val="0"/>
          <w:numId w:val="24"/>
        </w:numPr>
        <w:rPr>
          <w:ins w:id="71" w:author="作者"/>
        </w:rPr>
      </w:pPr>
      <w:ins w:id="72" w:author="作者">
        <w:r w:rsidRPr="00A26A88">
          <w:t>MB-SMF to MB-UPF:</w:t>
        </w:r>
        <w:r w:rsidR="00AD32F1" w:rsidRPr="00A26A88">
          <w:t xml:space="preserve"> </w:t>
        </w:r>
        <w:r w:rsidR="00907423" w:rsidRPr="00907423">
          <w:t xml:space="preserve">For unicast transport of the multicast distribution session, MB-SMF </w:t>
        </w:r>
        <w:r w:rsidR="006544C7">
          <w:t xml:space="preserve">initiate the N4 Session Modification procedure to </w:t>
        </w:r>
        <w:r w:rsidR="00907423" w:rsidRPr="00907423">
          <w:t>request the MB-UPF release the corresponding shar</w:t>
        </w:r>
        <w:r w:rsidR="006544C7">
          <w:t>e</w:t>
        </w:r>
        <w:r w:rsidR="00907423" w:rsidRPr="00907423">
          <w:t>d downlink tunnel resource</w:t>
        </w:r>
        <w:r w:rsidR="00907423">
          <w:t xml:space="preserve"> towards the source NG-RAN</w:t>
        </w:r>
        <w:r w:rsidR="00907423" w:rsidRPr="00907423">
          <w:t>.</w:t>
        </w:r>
      </w:ins>
    </w:p>
    <w:p w14:paraId="37973175" w14:textId="60B40DAA" w:rsidR="00BE2396" w:rsidRPr="00A26A88" w:rsidRDefault="00E35D2C" w:rsidP="000146B2">
      <w:pPr>
        <w:pStyle w:val="B1"/>
        <w:numPr>
          <w:ilvl w:val="0"/>
          <w:numId w:val="24"/>
        </w:numPr>
        <w:rPr>
          <w:ins w:id="73" w:author="作者"/>
        </w:rPr>
      </w:pPr>
      <w:ins w:id="74" w:author="作者">
        <w:r w:rsidRPr="00A26A88">
          <w:t xml:space="preserve">MB-SMF to AMF: </w:t>
        </w:r>
        <w:r w:rsidR="000D174E">
          <w:t>MB-</w:t>
        </w:r>
        <w:r w:rsidR="000D174E" w:rsidRPr="000D174E">
          <w:t xml:space="preserve">SMF </w:t>
        </w:r>
        <w:r w:rsidR="007F227E">
          <w:t xml:space="preserve">responds to AMF through </w:t>
        </w:r>
        <w:proofErr w:type="spellStart"/>
        <w:r w:rsidR="000D174E" w:rsidRPr="000D174E">
          <w:t>Nsmf_MBS</w:t>
        </w:r>
        <w:proofErr w:type="spellEnd"/>
        <w:r w:rsidR="000D174E" w:rsidRPr="000D174E">
          <w:t xml:space="preserve"> </w:t>
        </w:r>
        <w:proofErr w:type="spellStart"/>
        <w:r w:rsidR="000D174E" w:rsidRPr="000D174E">
          <w:t>Session_Release</w:t>
        </w:r>
        <w:proofErr w:type="spellEnd"/>
        <w:r w:rsidR="000D174E" w:rsidRPr="000D174E">
          <w:t xml:space="preserve"> Response.</w:t>
        </w:r>
      </w:ins>
    </w:p>
    <w:p w14:paraId="3E51393C" w14:textId="28F508F1" w:rsidR="00BE2396" w:rsidRPr="00273490" w:rsidRDefault="00E35D2C" w:rsidP="000146B2">
      <w:pPr>
        <w:pStyle w:val="ac"/>
        <w:numPr>
          <w:ilvl w:val="0"/>
          <w:numId w:val="24"/>
        </w:numPr>
        <w:overflowPunct/>
        <w:autoSpaceDE/>
        <w:autoSpaceDN/>
        <w:adjustRightInd/>
        <w:textAlignment w:val="auto"/>
        <w:rPr>
          <w:ins w:id="75" w:author="作者"/>
          <w:rFonts w:eastAsia="等线"/>
          <w:color w:val="auto"/>
          <w:lang w:eastAsia="en-US"/>
        </w:rPr>
      </w:pPr>
      <w:ins w:id="76" w:author="作者">
        <w:r w:rsidRPr="00A26A88">
          <w:t xml:space="preserve">AMF to Source NG-RAN: </w:t>
        </w:r>
        <w:r w:rsidR="0040301E" w:rsidRPr="00273490">
          <w:rPr>
            <w:rFonts w:eastAsia="等线"/>
            <w:color w:val="auto"/>
            <w:lang w:eastAsia="en-US"/>
          </w:rPr>
          <w:t xml:space="preserve">AMF </w:t>
        </w:r>
        <w:r w:rsidR="00E16ED4">
          <w:rPr>
            <w:rFonts w:eastAsia="等线"/>
            <w:color w:val="auto"/>
            <w:lang w:eastAsia="en-US"/>
          </w:rPr>
          <w:t>notify</w:t>
        </w:r>
        <w:r w:rsidR="007F227E">
          <w:rPr>
            <w:rFonts w:eastAsia="等线"/>
            <w:color w:val="auto"/>
            <w:lang w:eastAsia="en-US"/>
          </w:rPr>
          <w:t xml:space="preserve"> NG-RAN node </w:t>
        </w:r>
        <w:r w:rsidR="00874EB0">
          <w:rPr>
            <w:rFonts w:eastAsia="等线"/>
            <w:color w:val="auto"/>
            <w:lang w:eastAsia="en-US"/>
          </w:rPr>
          <w:t xml:space="preserve">to </w:t>
        </w:r>
        <w:r w:rsidR="007F227E">
          <w:rPr>
            <w:rFonts w:eastAsia="等线"/>
            <w:color w:val="auto"/>
            <w:lang w:eastAsia="en-US"/>
          </w:rPr>
          <w:t xml:space="preserve">release the shared </w:t>
        </w:r>
        <w:r w:rsidR="007F227E" w:rsidRPr="00907423">
          <w:t>downlink</w:t>
        </w:r>
        <w:r w:rsidR="007F227E">
          <w:rPr>
            <w:rFonts w:eastAsia="等线"/>
            <w:color w:val="auto"/>
            <w:lang w:eastAsia="en-US"/>
          </w:rPr>
          <w:t xml:space="preserve"> tunnel resource</w:t>
        </w:r>
        <w:r w:rsidR="0040301E" w:rsidRPr="00273490">
          <w:rPr>
            <w:rFonts w:eastAsia="等线"/>
            <w:color w:val="auto"/>
            <w:lang w:eastAsia="en-US"/>
          </w:rPr>
          <w:t>.</w:t>
        </w:r>
      </w:ins>
    </w:p>
    <w:p w14:paraId="4D0D8392" w14:textId="77777777" w:rsidR="00BE2396" w:rsidRPr="00BE2396" w:rsidRDefault="00BE2396" w:rsidP="00EC2A70">
      <w:pPr>
        <w:pStyle w:val="B1"/>
        <w:ind w:firstLine="0"/>
        <w:rPr>
          <w:ins w:id="77"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78" w:author="作者"/>
          <w:rFonts w:ascii="Arial" w:hAnsi="Arial"/>
          <w:color w:val="auto"/>
          <w:sz w:val="28"/>
          <w:szCs w:val="28"/>
          <w:lang w:val="en-US" w:eastAsia="ko-KR"/>
        </w:rPr>
      </w:pPr>
      <w:ins w:id="79" w:author="作者">
        <w:r w:rsidRPr="00581E41">
          <w:rPr>
            <w:rFonts w:ascii="Arial" w:hAnsi="Arial"/>
            <w:color w:val="auto"/>
            <w:sz w:val="28"/>
            <w:szCs w:val="28"/>
            <w:lang w:eastAsia="ko-KR"/>
          </w:rPr>
          <w:t>7.1.5.3 N2 based handover</w:t>
        </w:r>
        <w:r w:rsidR="002E571A" w:rsidRPr="002E571A">
          <w:t xml:space="preserve"> </w:t>
        </w:r>
        <w:r w:rsidR="002E571A" w:rsidRPr="002E571A">
          <w:rPr>
            <w:rFonts w:ascii="Arial" w:hAnsi="Arial"/>
            <w:color w:val="auto"/>
            <w:sz w:val="28"/>
            <w:szCs w:val="28"/>
            <w:lang w:eastAsia="ko-KR"/>
          </w:rPr>
          <w:t>with MBS Session</w:t>
        </w:r>
      </w:ins>
    </w:p>
    <w:p w14:paraId="53A14315" w14:textId="77777777" w:rsidR="00394FB4" w:rsidRDefault="00272C3E" w:rsidP="00394FB4">
      <w:pPr>
        <w:rPr>
          <w:ins w:id="80" w:author="作者"/>
        </w:rPr>
      </w:pPr>
      <w:ins w:id="81"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55BA993D" w:rsidR="00AD32F1" w:rsidRPr="0063626F" w:rsidRDefault="00AA03E6" w:rsidP="00C56A60">
      <w:pPr>
        <w:pStyle w:val="TF"/>
        <w:snapToGrid w:val="0"/>
        <w:spacing w:beforeLines="50" w:before="120" w:after="120"/>
        <w:rPr>
          <w:ins w:id="82" w:author="作者"/>
          <w:lang w:eastAsia="zh-CN"/>
        </w:rPr>
      </w:pPr>
      <w:ins w:id="83" w:author="作者">
        <w:r>
          <w:object w:dxaOrig="14543" w:dyaOrig="16282" w14:anchorId="6F8820C9">
            <v:shape id="_x0000_i1026" type="#_x0000_t75" style="width:483.6pt;height:541.45pt" o:ole="">
              <v:imagedata r:id="rId11" o:title=""/>
            </v:shape>
            <o:OLEObject Type="Embed" ProgID="Visio.Drawing.15" ShapeID="_x0000_i1026" DrawAspect="Content" ObjectID="_1675201595" r:id="rId12"/>
          </w:object>
        </w:r>
      </w:ins>
      <w:ins w:id="84"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77777777" w:rsidR="00582E67" w:rsidRPr="00A25E8B" w:rsidRDefault="00394FB4" w:rsidP="00582E67">
      <w:pPr>
        <w:overflowPunct/>
        <w:autoSpaceDE/>
        <w:autoSpaceDN/>
        <w:adjustRightInd/>
        <w:textAlignment w:val="auto"/>
        <w:rPr>
          <w:ins w:id="85" w:author="作者"/>
          <w:rFonts w:eastAsia="等线"/>
          <w:color w:val="auto"/>
          <w:lang w:eastAsia="zh-CN"/>
        </w:rPr>
      </w:pPr>
      <w:ins w:id="86" w:author="作者">
        <w:r w:rsidRPr="008363F4">
          <w:rPr>
            <w:rFonts w:eastAsia="等线"/>
            <w:color w:val="auto"/>
            <w:lang w:eastAsia="zh-CN"/>
          </w:rPr>
          <w:t>Compar</w:t>
        </w:r>
        <w:r w:rsidR="00C44262">
          <w:rPr>
            <w:rFonts w:eastAsia="等线"/>
            <w:color w:val="auto"/>
            <w:lang w:eastAsia="zh-CN"/>
          </w:rPr>
          <w:t>ed</w:t>
        </w:r>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Pr="008363F4">
          <w:rPr>
            <w:rFonts w:eastAsia="等线"/>
            <w:color w:val="auto"/>
            <w:lang w:eastAsia="ko-KR"/>
          </w:rPr>
          <w:t>TS 23.502 [8]</w:t>
        </w:r>
        <w:r w:rsidRPr="008363F4">
          <w:rPr>
            <w:rFonts w:eastAsia="等线"/>
            <w:color w:val="auto"/>
            <w:lang w:eastAsia="zh-CN"/>
          </w:rPr>
          <w:t xml:space="preserve"> clause </w:t>
        </w:r>
        <w:r w:rsidRPr="008363F4">
          <w:rPr>
            <w:rFonts w:eastAsia="等线"/>
            <w:color w:val="auto"/>
            <w:lang w:eastAsia="en-US"/>
          </w:rPr>
          <w:t>4.9.1.3</w:t>
        </w:r>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77777777" w:rsidR="00394FB4" w:rsidRPr="00CD7F9F" w:rsidRDefault="00394FB4" w:rsidP="00AD32F1">
      <w:pPr>
        <w:pStyle w:val="B1"/>
        <w:numPr>
          <w:ilvl w:val="0"/>
          <w:numId w:val="5"/>
        </w:numPr>
        <w:rPr>
          <w:ins w:id="87" w:author="作者"/>
        </w:rPr>
      </w:pPr>
      <w:ins w:id="88" w:author="作者">
        <w:r w:rsidRPr="00CD7F9F">
          <w:t>Source NG-RAN to S-AMF: Handover Required (RAN container (</w:t>
        </w:r>
        <w:r w:rsidR="005B62D9" w:rsidRPr="00CD7F9F">
          <w:t>unicast</w:t>
        </w:r>
        <w:r w:rsidRPr="00CD7F9F">
          <w:t xml:space="preserve"> PDU session information, [MBS session information])). </w:t>
        </w:r>
      </w:ins>
    </w:p>
    <w:p w14:paraId="29171BDD" w14:textId="77777777" w:rsidR="00394FB4" w:rsidRDefault="00D34CA8" w:rsidP="00CD7F9F">
      <w:pPr>
        <w:pStyle w:val="B1"/>
        <w:ind w:left="704" w:firstLine="0"/>
        <w:rPr>
          <w:ins w:id="89" w:author="作者"/>
        </w:rPr>
      </w:pPr>
      <w:ins w:id="90" w:author="作者">
        <w:r>
          <w:t>T</w:t>
        </w:r>
        <w:r w:rsidR="00394FB4" w:rsidRPr="00CD7F9F">
          <w:t xml:space="preserve">he RAN container contains both the MBS Session information and the </w:t>
        </w:r>
        <w:r w:rsidR="000C5C9E" w:rsidRPr="00CD7F9F">
          <w:t>unicast</w:t>
        </w:r>
        <w:r w:rsidR="00394FB4" w:rsidRPr="00CD7F9F">
          <w:t xml:space="preserve"> PDU Session information.</w:t>
        </w:r>
        <w:r w:rsidRPr="00D34CA8">
          <w:t xml:space="preserve"> The </w:t>
        </w:r>
        <w:r w:rsidRPr="00CD7F9F">
          <w:t>unicast PDU session information</w:t>
        </w:r>
        <w:r w:rsidRPr="00D34CA8">
          <w:t xml:space="preserve"> </w:t>
        </w:r>
        <w:r>
          <w:t xml:space="preserve">includes the </w:t>
        </w:r>
        <w:r w:rsidRPr="00D34CA8">
          <w:t>mapping PDU Session information</w:t>
        </w:r>
        <w:r>
          <w:t>, which</w:t>
        </w:r>
        <w:r w:rsidRPr="00D34CA8">
          <w:t xml:space="preserve"> </w:t>
        </w:r>
        <w:r>
          <w:t>is</w:t>
        </w:r>
        <w:r w:rsidRPr="00D34CA8">
          <w:t xml:space="preserve"> the information of the mapping unicast </w:t>
        </w:r>
        <w:proofErr w:type="spellStart"/>
        <w:r w:rsidRPr="00D34CA8">
          <w:t>QoS</w:t>
        </w:r>
        <w:proofErr w:type="spellEnd"/>
        <w:r w:rsidRPr="00D34CA8">
          <w:t xml:space="preserve"> flows correlated with the MBS session</w:t>
        </w:r>
        <w:r>
          <w:t>.</w:t>
        </w:r>
        <w:r w:rsidR="00394FB4" w:rsidRPr="00CD7F9F">
          <w:t xml:space="preserve"> </w:t>
        </w:r>
      </w:ins>
    </w:p>
    <w:p w14:paraId="43DEB15A" w14:textId="6B34B094" w:rsidR="007108AB" w:rsidRDefault="009C6B16" w:rsidP="00C30714">
      <w:pPr>
        <w:pStyle w:val="B1"/>
        <w:numPr>
          <w:ilvl w:val="0"/>
          <w:numId w:val="25"/>
        </w:numPr>
        <w:rPr>
          <w:ins w:id="91" w:author="作者"/>
          <w:lang w:eastAsia="zh-CN"/>
        </w:rPr>
      </w:pPr>
      <w:ins w:id="92" w:author="作者">
        <w:r>
          <w:rPr>
            <w:lang w:eastAsia="zh-CN"/>
          </w:rPr>
          <w:t xml:space="preserve">SMF to T-AMF: </w:t>
        </w:r>
        <w:r w:rsidR="007108AB">
          <w:rPr>
            <w:lang w:eastAsia="zh-CN"/>
          </w:rPr>
          <w:t>T</w:t>
        </w:r>
        <w:r w:rsidR="007108AB" w:rsidRPr="007108AB">
          <w:rPr>
            <w:lang w:eastAsia="zh-CN"/>
          </w:rPr>
          <w:t xml:space="preserve">he SMF includes both MBS Session information including the associated MBS Session identifier and unicast PDU Session information to the Target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93" w:author="作者"/>
          <w:lang w:eastAsia="zh-CN"/>
        </w:rPr>
      </w:pPr>
      <w:ins w:id="94"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95" w:author="作者"/>
          <w:lang w:eastAsia="zh-CN"/>
        </w:rPr>
      </w:pPr>
      <w:ins w:id="96" w:author="作者">
        <w:r>
          <w:rPr>
            <w:lang w:eastAsia="zh-CN"/>
          </w:rPr>
          <w:lastRenderedPageBreak/>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77777777" w:rsidR="007108AB" w:rsidRPr="005C411A" w:rsidRDefault="007108AB" w:rsidP="00AD32F1">
      <w:pPr>
        <w:pStyle w:val="B2"/>
        <w:numPr>
          <w:ilvl w:val="0"/>
          <w:numId w:val="7"/>
        </w:numPr>
        <w:rPr>
          <w:ins w:id="97" w:author="作者"/>
        </w:rPr>
      </w:pPr>
      <w:ins w:id="98" w:author="作者">
        <w:r w:rsidRPr="005C411A">
          <w:t xml:space="preserve">If the Target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Target NG-RAN uses the unicast PDU Session information to allocate resource to deliver MBS data. The MBS data are transmitted as one of the </w:t>
        </w:r>
        <w:proofErr w:type="spellStart"/>
        <w:r w:rsidRPr="005C411A">
          <w:t>QoS</w:t>
        </w:r>
        <w:proofErr w:type="spellEnd"/>
        <w:r w:rsidRPr="005C411A">
          <w:t xml:space="preserve"> flows within the unicast PDU Session.</w:t>
        </w:r>
      </w:ins>
    </w:p>
    <w:p w14:paraId="131D822F" w14:textId="77777777" w:rsidR="007108AB" w:rsidRPr="005C411A" w:rsidRDefault="007108AB" w:rsidP="00AD32F1">
      <w:pPr>
        <w:pStyle w:val="B2"/>
        <w:numPr>
          <w:ilvl w:val="0"/>
          <w:numId w:val="7"/>
        </w:numPr>
        <w:rPr>
          <w:ins w:id="99" w:author="作者"/>
        </w:rPr>
      </w:pPr>
      <w:ins w:id="100" w:author="作者">
        <w:r w:rsidRPr="005C411A">
          <w:t xml:space="preserve">If the Target NG-RAN supports </w:t>
        </w:r>
        <w:r w:rsidR="00A41D84" w:rsidRPr="005C411A">
          <w:t xml:space="preserve">5G </w:t>
        </w:r>
        <w:r w:rsidRPr="005C411A">
          <w:t xml:space="preserve">MBS, the Target NG-RAN use the MBS Session information allocate resource to deliver the MBS data. The corresponding </w:t>
        </w:r>
        <w:proofErr w:type="spellStart"/>
        <w:r w:rsidRPr="005C411A">
          <w:t>QoS</w:t>
        </w:r>
        <w:proofErr w:type="spellEnd"/>
        <w:r w:rsidRPr="005C411A">
          <w:t xml:space="preserve"> flow part information in the unicast PDU Session information is not used.</w:t>
        </w:r>
      </w:ins>
    </w:p>
    <w:p w14:paraId="6E17EF8E" w14:textId="77777777" w:rsidR="00A41D84" w:rsidRDefault="00A41D84" w:rsidP="00A41D84">
      <w:pPr>
        <w:pStyle w:val="B1"/>
        <w:ind w:hanging="1"/>
        <w:rPr>
          <w:ins w:id="101" w:author="作者"/>
          <w:lang w:val="x-none"/>
        </w:rPr>
      </w:pPr>
    </w:p>
    <w:p w14:paraId="274E1A6A" w14:textId="77777777" w:rsidR="007108AB" w:rsidRPr="00332FC3" w:rsidRDefault="007108AB" w:rsidP="00A41D84">
      <w:pPr>
        <w:pStyle w:val="B1"/>
        <w:ind w:hanging="1"/>
        <w:rPr>
          <w:ins w:id="102" w:author="作者"/>
        </w:rPr>
      </w:pPr>
      <w:ins w:id="103"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Target </w:t>
        </w:r>
        <w:r w:rsidR="009A00E5">
          <w:t>NG-</w:t>
        </w:r>
        <w:r w:rsidRPr="00332FC3">
          <w:t xml:space="preserve">RAN, the Target </w:t>
        </w:r>
        <w:r w:rsidR="009A00E5">
          <w:t>NG-</w:t>
        </w:r>
        <w:r w:rsidRPr="00332FC3">
          <w:t>RAN allocates the shared downlink tunnel information for receiving the MBS data from 5GC and steps 6 to 10 apply:</w:t>
        </w:r>
      </w:ins>
    </w:p>
    <w:p w14:paraId="7A5829D9" w14:textId="24DCB155" w:rsidR="007108AB" w:rsidRPr="00332FC3" w:rsidRDefault="005309C0" w:rsidP="00297A25">
      <w:pPr>
        <w:pStyle w:val="B1"/>
        <w:numPr>
          <w:ilvl w:val="0"/>
          <w:numId w:val="25"/>
        </w:numPr>
        <w:rPr>
          <w:ins w:id="104" w:author="作者"/>
          <w:lang w:eastAsia="zh-CN"/>
        </w:rPr>
      </w:pPr>
      <w:ins w:id="105"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7108AB" w:rsidRPr="00332FC3">
          <w:rPr>
            <w:lang w:eastAsia="zh-CN"/>
          </w:rPr>
          <w:t xml:space="preserve">MB-SMF ID,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024801F4" w:rsidR="007108AB" w:rsidRPr="00332FC3" w:rsidRDefault="005309C0" w:rsidP="00297A25">
      <w:pPr>
        <w:pStyle w:val="B1"/>
        <w:numPr>
          <w:ilvl w:val="0"/>
          <w:numId w:val="25"/>
        </w:numPr>
        <w:rPr>
          <w:ins w:id="106" w:author="作者"/>
          <w:lang w:eastAsia="zh-CN"/>
        </w:rPr>
      </w:pPr>
      <w:ins w:id="107" w:author="作者">
        <w:r>
          <w:rPr>
            <w:lang w:eastAsia="zh-CN"/>
          </w:rPr>
          <w:t xml:space="preserve">AMF to MB-SMF: </w:t>
        </w:r>
        <w:r w:rsidR="007108AB" w:rsidRPr="00332FC3">
          <w:rPr>
            <w:lang w:eastAsia="zh-CN"/>
          </w:rPr>
          <w:t xml:space="preserve">AMF </w:t>
        </w:r>
        <w:r w:rsidR="00503F2C">
          <w:rPr>
            <w:lang w:eastAsia="zh-CN"/>
          </w:rPr>
          <w:t xml:space="preserve">invokes the </w:t>
        </w:r>
        <w:proofErr w:type="spellStart"/>
        <w:r w:rsidR="00503F2C">
          <w:rPr>
            <w:lang w:eastAsia="zh-CN"/>
          </w:rPr>
          <w:t>Nsmf_MBSSession</w:t>
        </w:r>
        <w:r w:rsidR="00386A1D">
          <w:rPr>
            <w:lang w:eastAsia="zh-CN"/>
          </w:rPr>
          <w:t>_</w:t>
        </w:r>
        <w:r w:rsidR="00503F2C">
          <w:rPr>
            <w:lang w:eastAsia="zh-CN"/>
          </w:rPr>
          <w:t>Create</w:t>
        </w:r>
        <w:proofErr w:type="spellEnd"/>
        <w:r w:rsidR="00503F2C">
          <w:rPr>
            <w:lang w:eastAsia="zh-CN"/>
          </w:rPr>
          <w:t xml:space="preserv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5C411A">
          <w:rPr>
            <w:lang w:eastAsia="zh-CN"/>
          </w:rPr>
          <w:t xml:space="preserve">. </w:t>
        </w:r>
      </w:ins>
    </w:p>
    <w:p w14:paraId="782ED476" w14:textId="35A1F088" w:rsidR="007108AB" w:rsidRPr="00332FC3" w:rsidRDefault="009E677C" w:rsidP="00297A25">
      <w:pPr>
        <w:pStyle w:val="B1"/>
        <w:numPr>
          <w:ilvl w:val="0"/>
          <w:numId w:val="25"/>
        </w:numPr>
        <w:rPr>
          <w:ins w:id="108" w:author="作者"/>
          <w:lang w:eastAsia="zh-CN"/>
        </w:rPr>
      </w:pPr>
      <w:ins w:id="109"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Target </w:t>
        </w:r>
        <w:r w:rsidR="009A00E5">
          <w:rPr>
            <w:lang w:eastAsia="zh-CN"/>
          </w:rPr>
          <w:t>NG-</w:t>
        </w:r>
        <w:r w:rsidR="007108AB" w:rsidRPr="00332FC3">
          <w:rPr>
            <w:lang w:eastAsia="zh-CN"/>
          </w:rPr>
          <w:t>RAN node (using the received IP address and a GTP-U TEID).</w:t>
        </w:r>
      </w:ins>
    </w:p>
    <w:p w14:paraId="37999EEA" w14:textId="127CB8D9" w:rsidR="007108AB" w:rsidRPr="00332FC3" w:rsidRDefault="000A126C" w:rsidP="00297A25">
      <w:pPr>
        <w:pStyle w:val="B1"/>
        <w:numPr>
          <w:ilvl w:val="0"/>
          <w:numId w:val="25"/>
        </w:numPr>
        <w:rPr>
          <w:ins w:id="110" w:author="作者"/>
          <w:lang w:eastAsia="zh-CN"/>
        </w:rPr>
      </w:pPr>
      <w:ins w:id="111"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 xml:space="preserve">the </w:t>
        </w:r>
        <w:proofErr w:type="spellStart"/>
        <w:r w:rsidR="007A6A74">
          <w:rPr>
            <w:lang w:eastAsia="zh-CN"/>
          </w:rPr>
          <w:t>Nsmf_MBSSession</w:t>
        </w:r>
        <w:r w:rsidR="00386A1D">
          <w:rPr>
            <w:lang w:eastAsia="zh-CN"/>
          </w:rPr>
          <w:t>_</w:t>
        </w:r>
        <w:r w:rsidR="007A6A74">
          <w:rPr>
            <w:lang w:eastAsia="zh-CN"/>
          </w:rPr>
          <w:t>Create</w:t>
        </w:r>
        <w:proofErr w:type="spellEnd"/>
        <w:r w:rsidR="007A6A74" w:rsidRPr="00332FC3">
          <w:rPr>
            <w:lang w:eastAsia="zh-CN"/>
          </w:rPr>
          <w:t xml:space="preserve"> </w:t>
        </w:r>
        <w:r w:rsidR="007A6A74">
          <w:rPr>
            <w:lang w:eastAsia="zh-CN"/>
          </w:rPr>
          <w:t>Response</w:t>
        </w:r>
        <w:r w:rsidR="007108AB" w:rsidRPr="00332FC3">
          <w:rPr>
            <w:lang w:eastAsia="zh-CN"/>
          </w:rPr>
          <w:t>. For multicast transport of the multicast distribution, it indicates in the downlink tunnel information the transport multicast address for the multicast session.</w:t>
        </w:r>
      </w:ins>
    </w:p>
    <w:p w14:paraId="1B724E27" w14:textId="5FB00558" w:rsidR="007108AB" w:rsidRDefault="000A126C" w:rsidP="00297A25">
      <w:pPr>
        <w:pStyle w:val="ac"/>
        <w:numPr>
          <w:ilvl w:val="0"/>
          <w:numId w:val="25"/>
        </w:numPr>
        <w:rPr>
          <w:ins w:id="112" w:author="作者"/>
          <w:lang w:eastAsia="zh-CN"/>
        </w:rPr>
      </w:pPr>
      <w:ins w:id="113"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14" w:author="作者"/>
          <w:lang w:eastAsia="zh-CN"/>
        </w:rPr>
      </w:pPr>
    </w:p>
    <w:p w14:paraId="55465830" w14:textId="7D309E92" w:rsidR="007108AB" w:rsidRPr="00332FC3" w:rsidRDefault="002E1322" w:rsidP="00297A25">
      <w:pPr>
        <w:pStyle w:val="B1"/>
        <w:numPr>
          <w:ilvl w:val="0"/>
          <w:numId w:val="25"/>
        </w:numPr>
        <w:rPr>
          <w:ins w:id="115" w:author="作者"/>
          <w:lang w:eastAsia="zh-CN"/>
        </w:rPr>
      </w:pPr>
      <w:proofErr w:type="spellStart"/>
      <w:ins w:id="116" w:author="作者">
        <w:r>
          <w:rPr>
            <w:lang w:eastAsia="zh-CN"/>
          </w:rPr>
          <w:t>Traget</w:t>
        </w:r>
        <w:proofErr w:type="spellEnd"/>
        <w:r>
          <w:rPr>
            <w:lang w:eastAsia="zh-CN"/>
          </w:rPr>
          <w:t xml:space="preserve"> NG-RAN to T-AMF: </w:t>
        </w:r>
        <w:r w:rsidR="007108AB" w:rsidRPr="00332FC3">
          <w:rPr>
            <w:lang w:eastAsia="zh-CN"/>
          </w:rPr>
          <w:t xml:space="preserve">The Target </w:t>
        </w:r>
        <w:r w:rsidR="009A00E5">
          <w:rPr>
            <w:lang w:eastAsia="zh-CN"/>
          </w:rPr>
          <w:t>NG-</w:t>
        </w:r>
        <w:r w:rsidR="007108AB" w:rsidRPr="00332FC3">
          <w:rPr>
            <w:lang w:eastAsia="zh-CN"/>
          </w:rPr>
          <w:t xml:space="preserve">RAN sends handover request </w:t>
        </w:r>
        <w:proofErr w:type="spellStart"/>
        <w:r w:rsidR="007108AB" w:rsidRPr="00332FC3">
          <w:rPr>
            <w:lang w:eastAsia="zh-CN"/>
          </w:rPr>
          <w:t>Ack</w:t>
        </w:r>
        <w:proofErr w:type="spellEnd"/>
        <w:r w:rsidR="007108AB" w:rsidRPr="00332FC3">
          <w:rPr>
            <w:lang w:eastAsia="zh-CN"/>
          </w:rPr>
          <w:t xml:space="preserve"> to T-AMF, includes N2 SM message for each accepted PDU Session and MBS Session (if need and accept) as allocated at the step 5.</w:t>
        </w:r>
      </w:ins>
    </w:p>
    <w:p w14:paraId="7B968DC4" w14:textId="1F95D47E" w:rsidR="007108AB" w:rsidRPr="00332FC3" w:rsidRDefault="00927E6B" w:rsidP="00C30714">
      <w:pPr>
        <w:pStyle w:val="B1"/>
        <w:numPr>
          <w:ilvl w:val="0"/>
          <w:numId w:val="26"/>
        </w:numPr>
        <w:rPr>
          <w:ins w:id="117" w:author="作者"/>
          <w:lang w:eastAsia="zh-CN"/>
        </w:rPr>
      </w:pPr>
      <w:ins w:id="118" w:author="作者">
        <w:r>
          <w:rPr>
            <w:lang w:eastAsia="zh-CN"/>
          </w:rPr>
          <w:t xml:space="preserve">SMF to UPF: </w:t>
        </w:r>
        <w:r w:rsidR="007108AB" w:rsidRPr="00332FC3">
          <w:rPr>
            <w:lang w:eastAsia="zh-CN"/>
          </w:rPr>
          <w:t xml:space="preserve">If the </w:t>
        </w:r>
        <w:r w:rsidR="009A00E5">
          <w:rPr>
            <w:lang w:eastAsia="zh-CN"/>
          </w:rPr>
          <w:t>T</w:t>
        </w:r>
        <w:r w:rsidR="007108AB" w:rsidRPr="00332FC3">
          <w:rPr>
            <w:lang w:eastAsia="zh-CN"/>
          </w:rPr>
          <w:t xml:space="preserve">arget </w:t>
        </w:r>
        <w:r w:rsidR="009A00E5">
          <w:rPr>
            <w:lang w:eastAsia="zh-CN"/>
          </w:rPr>
          <w:t>NG-</w:t>
        </w:r>
        <w:r w:rsidR="007108AB" w:rsidRPr="00332FC3">
          <w:rPr>
            <w:lang w:eastAsia="zh-CN"/>
          </w:rPr>
          <w:t>RAN does not support MBS, and indirect forwarding is needed, the forwarding tunnel for unicast PDU Session is used for the MBS data. The indirect forwarding tunnel is established as in existing N2 based handover procedure in TS 23.502 [8].</w:t>
        </w:r>
      </w:ins>
    </w:p>
    <w:p w14:paraId="3589B67D" w14:textId="5175F450" w:rsidR="007108AB" w:rsidRPr="00332FC3" w:rsidRDefault="00115694" w:rsidP="00297A25">
      <w:pPr>
        <w:pStyle w:val="B1"/>
        <w:numPr>
          <w:ilvl w:val="0"/>
          <w:numId w:val="27"/>
        </w:numPr>
        <w:rPr>
          <w:ins w:id="119" w:author="作者"/>
          <w:rFonts w:eastAsia="等线"/>
        </w:rPr>
      </w:pPr>
      <w:ins w:id="120"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77777777" w:rsidR="007108AB" w:rsidRPr="00332FC3" w:rsidRDefault="007108AB" w:rsidP="005C411A">
      <w:pPr>
        <w:pStyle w:val="B1"/>
        <w:ind w:left="704" w:firstLine="0"/>
        <w:rPr>
          <w:ins w:id="121" w:author="作者"/>
          <w:lang w:eastAsia="zh-CN"/>
        </w:rPr>
      </w:pPr>
      <w:ins w:id="122" w:author="作者">
        <w:r w:rsidRPr="00332FC3">
          <w:rPr>
            <w:rFonts w:eastAsia="等线"/>
          </w:rPr>
          <w:t xml:space="preserve">If the </w:t>
        </w:r>
        <w:r w:rsidR="009A00E5">
          <w:rPr>
            <w:rFonts w:eastAsia="等线"/>
          </w:rPr>
          <w:t>T</w:t>
        </w:r>
        <w:r w:rsidRPr="00332FC3">
          <w:rPr>
            <w:rFonts w:eastAsia="等线"/>
          </w:rPr>
          <w:t xml:space="preserve">arget </w:t>
        </w:r>
        <w:r w:rsidR="009A00E5">
          <w:rPr>
            <w:rFonts w:eastAsia="等线"/>
          </w:rPr>
          <w:t>NG-</w:t>
        </w:r>
        <w:r w:rsidRPr="00332FC3">
          <w:rPr>
            <w:rFonts w:eastAsia="等线"/>
          </w:rPr>
          <w:t>RAN does not support MBS</w:t>
        </w:r>
        <w:r w:rsidRPr="00332FC3">
          <w:rPr>
            <w:lang w:eastAsia="zh-CN"/>
          </w:rPr>
          <w:t xml:space="preserve">, the source </w:t>
        </w:r>
        <w:r w:rsidR="009A00E5">
          <w:rPr>
            <w:lang w:eastAsia="zh-CN"/>
          </w:rPr>
          <w:t>NG-</w:t>
        </w:r>
        <w:r w:rsidRPr="00332FC3">
          <w:rPr>
            <w:lang w:eastAsia="zh-CN"/>
          </w:rPr>
          <w:t xml:space="preserve">RAN copies the MBS data received from 5GC, and forwards the packet(s) via the unicast PDU session forwarding tunnel to Target </w:t>
        </w:r>
        <w:r w:rsidR="009A00E5">
          <w:rPr>
            <w:lang w:eastAsia="zh-CN"/>
          </w:rPr>
          <w:t>NG-</w:t>
        </w:r>
        <w:r w:rsidRPr="00332FC3">
          <w:rPr>
            <w:lang w:eastAsia="zh-CN"/>
          </w:rPr>
          <w:t>RAN.</w:t>
        </w:r>
      </w:ins>
    </w:p>
    <w:p w14:paraId="08936A3A" w14:textId="7F52C821" w:rsidR="007108AB" w:rsidRPr="00332FC3" w:rsidRDefault="00755A59" w:rsidP="00297A25">
      <w:pPr>
        <w:pStyle w:val="B1"/>
        <w:numPr>
          <w:ilvl w:val="0"/>
          <w:numId w:val="28"/>
        </w:numPr>
        <w:rPr>
          <w:ins w:id="123" w:author="作者"/>
        </w:rPr>
      </w:pPr>
      <w:ins w:id="124" w:author="作者">
        <w:r>
          <w:t xml:space="preserve">T-AMF to SMF: </w:t>
        </w:r>
        <w:r w:rsidR="007108AB" w:rsidRPr="00332FC3">
          <w:t xml:space="preserve">The AMF invokes </w:t>
        </w:r>
        <w:proofErr w:type="spellStart"/>
        <w:r w:rsidR="007108AB" w:rsidRPr="00332FC3">
          <w:t>Nsmf_PDUSession_UpdateSMContext</w:t>
        </w:r>
        <w:proofErr w:type="spellEnd"/>
        <w:r w:rsidR="007108AB" w:rsidRPr="00332FC3">
          <w:t xml:space="preserve"> request towards SMF, the message includes the received N2 SM message.</w:t>
        </w:r>
      </w:ins>
    </w:p>
    <w:p w14:paraId="1A5ED59D" w14:textId="77777777" w:rsidR="005C411A" w:rsidRDefault="005C411A" w:rsidP="005C411A">
      <w:pPr>
        <w:pStyle w:val="B1"/>
        <w:rPr>
          <w:ins w:id="125" w:author="作者"/>
        </w:rPr>
      </w:pPr>
    </w:p>
    <w:p w14:paraId="4335B7C2" w14:textId="77777777" w:rsidR="007108AB" w:rsidRPr="00332FC3" w:rsidRDefault="007108AB" w:rsidP="005C411A">
      <w:pPr>
        <w:pStyle w:val="B1"/>
        <w:rPr>
          <w:ins w:id="126" w:author="作者"/>
        </w:rPr>
      </w:pPr>
      <w:ins w:id="127" w:author="作者">
        <w:r w:rsidRPr="00332FC3">
          <w:t>Based on the received N2 SM message, the SMF can differentiate two cases:</w:t>
        </w:r>
      </w:ins>
    </w:p>
    <w:p w14:paraId="7ED77181" w14:textId="77777777" w:rsidR="007108AB" w:rsidRPr="00332FC3" w:rsidRDefault="007108AB" w:rsidP="005C411A">
      <w:pPr>
        <w:pStyle w:val="B1"/>
        <w:rPr>
          <w:ins w:id="128" w:author="作者"/>
        </w:rPr>
      </w:pPr>
      <w:ins w:id="129"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425FB752" w:rsidR="007108AB" w:rsidRPr="00202BEE" w:rsidRDefault="0027586B" w:rsidP="00297A25">
      <w:pPr>
        <w:pStyle w:val="ac"/>
        <w:numPr>
          <w:ilvl w:val="0"/>
          <w:numId w:val="28"/>
        </w:numPr>
        <w:rPr>
          <w:ins w:id="130" w:author="作者"/>
          <w:lang w:val="x-none"/>
        </w:rPr>
      </w:pPr>
      <w:ins w:id="131" w:author="作者">
        <w:r>
          <w:t xml:space="preserve">SMF to UPF: </w:t>
        </w:r>
        <w:r w:rsidR="0028108A" w:rsidRPr="0028108A">
          <w:rPr>
            <w:lang w:val="x-none"/>
          </w:rPr>
          <w:t>The SMF invokes N4 Session Modification procedure with the UPF (PSA) only for unicast PDU Session. The SMF instructs the UPF to send the end market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77777777" w:rsidR="007108AB" w:rsidRPr="00332FC3" w:rsidRDefault="007108AB" w:rsidP="007108AB">
      <w:pPr>
        <w:pStyle w:val="B1"/>
        <w:rPr>
          <w:ins w:id="132" w:author="作者"/>
        </w:rPr>
      </w:pPr>
      <w:ins w:id="133" w:author="作者">
        <w:r w:rsidRPr="00332FC3">
          <w:t xml:space="preserve">Case B) The Target </w:t>
        </w:r>
        <w:r w:rsidR="005C411A">
          <w:t>NG-</w:t>
        </w:r>
        <w:r w:rsidRPr="00332FC3">
          <w:t xml:space="preserve">RAN does not support </w:t>
        </w:r>
        <w:r w:rsidR="005C411A">
          <w:t xml:space="preserve">5G </w:t>
        </w:r>
        <w:r w:rsidRPr="00332FC3">
          <w:t>MBS. If the UPF is not yet configured to forward multicast data via unicast, steps 23 to 29 apply.</w:t>
        </w:r>
      </w:ins>
    </w:p>
    <w:p w14:paraId="68E38CD4" w14:textId="6772034D" w:rsidR="007108AB" w:rsidRPr="00202BEE" w:rsidRDefault="0027586B" w:rsidP="00297A25">
      <w:pPr>
        <w:pStyle w:val="ac"/>
        <w:numPr>
          <w:ilvl w:val="0"/>
          <w:numId w:val="28"/>
        </w:numPr>
        <w:rPr>
          <w:ins w:id="134" w:author="作者"/>
          <w:lang w:val="x-none"/>
        </w:rPr>
      </w:pPr>
      <w:ins w:id="135" w:author="作者">
        <w:r>
          <w:lastRenderedPageBreak/>
          <w:t xml:space="preserve">SMF to UPF: </w:t>
        </w:r>
        <w:r w:rsidR="00930550" w:rsidRPr="00930550">
          <w:rPr>
            <w:lang w:val="x-none"/>
          </w:rPr>
          <w:t>The SMF invokes N4 Session Modification procedure with UPF (PSA) to instruct the UPF to forward multicast data within the unicast PDU(i.e., 5GC Individual MBS traffic delivery method will be used). If delivery of the multicast data from MB-UPF to UPF needs to be configured, and unicast transport is to be used, the SMF also instructs the UPF to allocate a tunnel endpoint for reception of multicast data from the MB-UPF.</w:t>
        </w:r>
      </w:ins>
    </w:p>
    <w:p w14:paraId="7C9E869D" w14:textId="77777777" w:rsidR="009A00E5" w:rsidRPr="00202BEE" w:rsidRDefault="009A00E5" w:rsidP="009A00E5">
      <w:pPr>
        <w:ind w:firstLine="851"/>
        <w:rPr>
          <w:ins w:id="136" w:author="作者"/>
          <w:rFonts w:eastAsia="MS Mincho"/>
          <w:lang w:val="x-none"/>
        </w:rPr>
      </w:pPr>
    </w:p>
    <w:p w14:paraId="689F40ED" w14:textId="086AE79D" w:rsidR="007108AB" w:rsidRPr="00332FC3" w:rsidRDefault="007108AB" w:rsidP="009A00E5">
      <w:pPr>
        <w:ind w:firstLine="567"/>
        <w:rPr>
          <w:ins w:id="137" w:author="作者"/>
        </w:rPr>
      </w:pPr>
      <w:ins w:id="138" w:author="作者">
        <w:r w:rsidRPr="00332FC3">
          <w:t>If delivery of the multicast data from MB-UPF to UPF needs to be configured, steps 24 to 27</w:t>
        </w:r>
        <w:r w:rsidR="00A875D7">
          <w:t xml:space="preserve"> </w:t>
        </w:r>
        <w:r w:rsidRPr="00332FC3">
          <w:t>apply.</w:t>
        </w:r>
      </w:ins>
    </w:p>
    <w:p w14:paraId="408AA2BB" w14:textId="54590F04" w:rsidR="007108AB" w:rsidRPr="00332FC3" w:rsidRDefault="0027586B" w:rsidP="00297A25">
      <w:pPr>
        <w:pStyle w:val="B2"/>
        <w:numPr>
          <w:ilvl w:val="0"/>
          <w:numId w:val="28"/>
        </w:numPr>
        <w:rPr>
          <w:ins w:id="139" w:author="作者"/>
        </w:rPr>
      </w:pPr>
      <w:ins w:id="140" w:author="作者">
        <w:r>
          <w:t xml:space="preserve">SMF to MB-SMF: </w:t>
        </w:r>
        <w:r w:rsidR="002A0753" w:rsidRPr="002A0753">
          <w:t xml:space="preserve">The SMF invokes a </w:t>
        </w:r>
        <w:proofErr w:type="spellStart"/>
        <w:r w:rsidR="002A0753" w:rsidRPr="002A0753">
          <w:t>Nsmf_MBSSession_Update</w:t>
        </w:r>
        <w:proofErr w:type="spellEnd"/>
        <w:r w:rsidR="002A0753" w:rsidRPr="002A0753">
          <w:t xml:space="preserve"> (</w:t>
        </w:r>
        <w:r w:rsidR="00D7383D">
          <w:t>MBS session ID</w:t>
        </w:r>
        <w:r w:rsidR="002A0753" w:rsidRPr="002A0753">
          <w:t>, DL tunnel info) request service operation to MB-SMF to establish the shared tunnel between the UPF(PSA) and MB-UPF.</w:t>
        </w:r>
      </w:ins>
    </w:p>
    <w:p w14:paraId="2191C996" w14:textId="01AB55DA" w:rsidR="007108AB" w:rsidRPr="00332FC3" w:rsidRDefault="009B0347" w:rsidP="00297A25">
      <w:pPr>
        <w:pStyle w:val="B2"/>
        <w:numPr>
          <w:ilvl w:val="0"/>
          <w:numId w:val="28"/>
        </w:numPr>
        <w:rPr>
          <w:ins w:id="141" w:author="作者"/>
        </w:rPr>
      </w:pPr>
      <w:ins w:id="142" w:author="作者">
        <w:r>
          <w:t xml:space="preserve">MB-SMF to MB-UPF: </w:t>
        </w:r>
        <w:r w:rsidR="004A7061" w:rsidRPr="004A7061">
          <w:t>If multicast data are transported via unicast PDU Session, the MB-SMF configures the MB-UPF to send the multicast data to the received tunnel endpoint.</w:t>
        </w:r>
      </w:ins>
    </w:p>
    <w:p w14:paraId="70EF3750" w14:textId="61E3FB08" w:rsidR="007108AB" w:rsidRDefault="005942EA" w:rsidP="00297A25">
      <w:pPr>
        <w:pStyle w:val="B2"/>
        <w:numPr>
          <w:ilvl w:val="0"/>
          <w:numId w:val="28"/>
        </w:numPr>
        <w:rPr>
          <w:ins w:id="143" w:author="作者"/>
        </w:rPr>
      </w:pPr>
      <w:ins w:id="144" w:author="作者">
        <w:r>
          <w:t xml:space="preserve">MB-SMF to SMF: </w:t>
        </w:r>
        <w:r w:rsidR="00ED5CCF" w:rsidRPr="00ED5CCF">
          <w:t xml:space="preserve">The MB-SMF responds to SMF through </w:t>
        </w:r>
        <w:proofErr w:type="spellStart"/>
        <w:r w:rsidR="00ED5CCF" w:rsidRPr="00ED5CCF">
          <w:t>Nsmf_MBSSession_Update</w:t>
        </w:r>
        <w:proofErr w:type="spellEnd"/>
        <w:r w:rsidR="00ED5CCF" w:rsidRPr="00ED5CCF">
          <w:t xml:space="preserve"> response. If multicast data are transported via multicast, the MB-SMF provides endpoint information including the transport multicast address.</w:t>
        </w:r>
      </w:ins>
    </w:p>
    <w:p w14:paraId="658C6D77" w14:textId="699C84A4" w:rsidR="00297A25" w:rsidRPr="00332FC3" w:rsidRDefault="00297A25" w:rsidP="00297A25">
      <w:pPr>
        <w:pStyle w:val="B2"/>
        <w:numPr>
          <w:ilvl w:val="0"/>
          <w:numId w:val="28"/>
        </w:numPr>
        <w:rPr>
          <w:ins w:id="145" w:author="作者"/>
        </w:rPr>
      </w:pPr>
      <w:ins w:id="146" w:author="作者">
        <w:r>
          <w:t xml:space="preserve">SMF to UPF: </w:t>
        </w:r>
        <w:r w:rsidRPr="00ED5CCF">
          <w:t>The SMF invokes an N4 Session Modification procedure with the UPF (PSA). If multicast data are transported via multicast, the SMF provides endpoint information including the transport multicast address to the UPF. The SMF instructs the UPF to send subsequent packets towards the target NG-RAN within the unicast PDU Session.</w:t>
        </w:r>
      </w:ins>
    </w:p>
    <w:p w14:paraId="02007A50" w14:textId="700016AA" w:rsidR="007108AB" w:rsidRPr="009A00E5" w:rsidRDefault="00007FAB" w:rsidP="00297A25">
      <w:pPr>
        <w:pStyle w:val="B1"/>
        <w:numPr>
          <w:ilvl w:val="0"/>
          <w:numId w:val="28"/>
        </w:numPr>
        <w:rPr>
          <w:ins w:id="147" w:author="作者"/>
        </w:rPr>
      </w:pPr>
      <w:ins w:id="148" w:author="作者">
        <w:r>
          <w:t>UPF to Source NG-RAN:</w:t>
        </w:r>
        <w:r w:rsidR="00637D6C">
          <w:t xml:space="preserve"> </w:t>
        </w:r>
        <w:r w:rsidR="007108AB" w:rsidRPr="009A00E5">
          <w:t xml:space="preserve">The UPF sends the end marker packet(s) for the specific UE via old path of the PDU session to the Source </w:t>
        </w:r>
        <w:r w:rsidR="009A00E5">
          <w:t>NG-</w:t>
        </w:r>
        <w:r w:rsidR="007108AB" w:rsidRPr="009A00E5">
          <w:t>RAN.</w:t>
        </w:r>
      </w:ins>
    </w:p>
    <w:p w14:paraId="67610CCD" w14:textId="6F381390" w:rsidR="007108AB" w:rsidRPr="009A00E5" w:rsidRDefault="00007FAB" w:rsidP="00297A25">
      <w:pPr>
        <w:pStyle w:val="B1"/>
        <w:numPr>
          <w:ilvl w:val="0"/>
          <w:numId w:val="28"/>
        </w:numPr>
        <w:rPr>
          <w:ins w:id="149" w:author="作者"/>
        </w:rPr>
      </w:pPr>
      <w:ins w:id="150" w:author="作者">
        <w:r>
          <w:t xml:space="preserve">Source NG-RAN to Target NG-RAN: </w:t>
        </w:r>
        <w:r w:rsidR="007108AB" w:rsidRPr="009A00E5">
          <w:t xml:space="preserve">The Source </w:t>
        </w:r>
        <w:r w:rsidR="009A00E5">
          <w:t>NG-</w:t>
        </w:r>
        <w:r w:rsidR="007108AB" w:rsidRPr="009A00E5">
          <w:t xml:space="preserve">RAN forwards the end marker to Target </w:t>
        </w:r>
        <w:r w:rsidR="009A00E5">
          <w:t>NG-</w:t>
        </w:r>
        <w:r w:rsidR="007108AB" w:rsidRPr="009A00E5">
          <w:t>RAN via the PDU session.</w:t>
        </w:r>
      </w:ins>
    </w:p>
    <w:p w14:paraId="11350818" w14:textId="77777777" w:rsidR="009A00E5" w:rsidRPr="009A00E5" w:rsidRDefault="009A00E5" w:rsidP="007108AB">
      <w:pPr>
        <w:pStyle w:val="B1"/>
        <w:rPr>
          <w:ins w:id="151" w:author="作者"/>
        </w:rPr>
      </w:pPr>
    </w:p>
    <w:p w14:paraId="3A842F40" w14:textId="77777777" w:rsidR="007108AB" w:rsidRPr="00332FC3" w:rsidRDefault="007108AB" w:rsidP="007108AB">
      <w:pPr>
        <w:pStyle w:val="B1"/>
        <w:rPr>
          <w:ins w:id="152" w:author="作者"/>
        </w:rPr>
      </w:pPr>
      <w:ins w:id="153" w:author="作者">
        <w:r w:rsidRPr="00332FC3">
          <w:t xml:space="preserve">If the Source </w:t>
        </w:r>
        <w:r w:rsidR="009A00E5">
          <w:t>NG-</w:t>
        </w:r>
        <w:r w:rsidRPr="00332FC3">
          <w:t>RAN node previously received the MBS session data from MB-UPF but does no longer require them because no other served UEs participate in the MBS session steps 30 to 34 apply:</w:t>
        </w:r>
      </w:ins>
    </w:p>
    <w:p w14:paraId="7C157C5E" w14:textId="1A938B55" w:rsidR="007108AB" w:rsidRPr="00332FC3" w:rsidRDefault="001B4BD9" w:rsidP="00297A25">
      <w:pPr>
        <w:pStyle w:val="B1"/>
        <w:numPr>
          <w:ilvl w:val="0"/>
          <w:numId w:val="28"/>
        </w:numPr>
        <w:rPr>
          <w:ins w:id="154" w:author="作者"/>
          <w:lang w:eastAsia="zh-CN"/>
        </w:rPr>
      </w:pPr>
      <w:ins w:id="155" w:author="作者">
        <w:r>
          <w:t xml:space="preserve">Source NG-RAN to AMF: </w:t>
        </w:r>
        <w:r w:rsidR="009250F7">
          <w:rPr>
            <w:lang w:eastAsia="zh-CN"/>
          </w:rPr>
          <w:t>Source NG-RAN sends an N2 Message (</w:t>
        </w:r>
        <w:r w:rsidR="00D7383D">
          <w:rPr>
            <w:lang w:eastAsia="zh-CN"/>
          </w:rPr>
          <w:t>MBS session ID</w:t>
        </w:r>
        <w:r w:rsidR="009250F7">
          <w:rPr>
            <w:lang w:eastAsia="zh-CN"/>
          </w:rPr>
          <w:t>) to signal a request to terminate multicast distribution towards AMF.</w:t>
        </w:r>
      </w:ins>
    </w:p>
    <w:p w14:paraId="5F512559" w14:textId="695BDB44" w:rsidR="007108AB" w:rsidRPr="00332FC3" w:rsidRDefault="001B4BD9" w:rsidP="00297A25">
      <w:pPr>
        <w:pStyle w:val="ac"/>
        <w:numPr>
          <w:ilvl w:val="0"/>
          <w:numId w:val="28"/>
        </w:numPr>
        <w:rPr>
          <w:ins w:id="156" w:author="作者"/>
        </w:rPr>
      </w:pPr>
      <w:ins w:id="157" w:author="作者">
        <w:r>
          <w:t xml:space="preserve">AMF to </w:t>
        </w:r>
        <w:r w:rsidR="006C353D">
          <w:t xml:space="preserve">MB-SMF: </w:t>
        </w:r>
        <w:r w:rsidR="007F30A6" w:rsidRPr="007F30A6">
          <w:t xml:space="preserve">AMF </w:t>
        </w:r>
        <w:r w:rsidR="00EA1F36">
          <w:t>invoke</w:t>
        </w:r>
        <w:r w:rsidR="007F30A6" w:rsidRPr="007F30A6">
          <w:t xml:space="preserve">s the </w:t>
        </w:r>
        <w:proofErr w:type="spellStart"/>
        <w:r w:rsidR="00A875D7" w:rsidRPr="007F30A6">
          <w:t>Nsmf_MBS</w:t>
        </w:r>
        <w:proofErr w:type="spellEnd"/>
        <w:r w:rsidR="00A875D7" w:rsidRPr="007F30A6">
          <w:t xml:space="preserve"> </w:t>
        </w:r>
        <w:proofErr w:type="spellStart"/>
        <w:r w:rsidR="00A875D7" w:rsidRPr="007F30A6">
          <w:t>Session_Release</w:t>
        </w:r>
        <w:proofErr w:type="spellEnd"/>
        <w:r w:rsidR="00A875D7" w:rsidRPr="007F30A6">
          <w:t xml:space="preserve"> (</w:t>
        </w:r>
        <w:r w:rsidR="00A875D7">
          <w:t>MBS session ID</w:t>
        </w:r>
        <w:r w:rsidR="00A875D7" w:rsidRPr="007F30A6">
          <w:t xml:space="preserve">) Request </w:t>
        </w:r>
        <w:r w:rsidR="00A875D7">
          <w:t>service operation to MB-SMF to release the shared downlink tunnel resource</w:t>
        </w:r>
        <w:r w:rsidR="007F30A6" w:rsidRPr="007F30A6">
          <w:t>.</w:t>
        </w:r>
      </w:ins>
    </w:p>
    <w:p w14:paraId="4712A345" w14:textId="446E665F" w:rsidR="007108AB" w:rsidRPr="00332FC3" w:rsidRDefault="006C353D" w:rsidP="00297A25">
      <w:pPr>
        <w:pStyle w:val="ac"/>
        <w:numPr>
          <w:ilvl w:val="0"/>
          <w:numId w:val="28"/>
        </w:numPr>
        <w:rPr>
          <w:ins w:id="158" w:author="作者"/>
        </w:rPr>
      </w:pPr>
      <w:ins w:id="159" w:author="作者">
        <w:r>
          <w:t xml:space="preserve">MB-SMF to MB-UPF: </w:t>
        </w:r>
        <w:r w:rsidR="007F30A6" w:rsidRPr="007F30A6">
          <w:t>For unicast transport of the multicast distribution session, MB-SMF initiate the N4 Session Modification procedure to request the MB-UPF release the corresponding shared downlink tunnel resource towards the source NG-RAN.</w:t>
        </w:r>
      </w:ins>
    </w:p>
    <w:p w14:paraId="310E6309" w14:textId="2CC0BEC8" w:rsidR="007108AB" w:rsidRPr="00332FC3" w:rsidRDefault="006C353D" w:rsidP="00297A25">
      <w:pPr>
        <w:pStyle w:val="ac"/>
        <w:numPr>
          <w:ilvl w:val="0"/>
          <w:numId w:val="28"/>
        </w:numPr>
        <w:rPr>
          <w:ins w:id="160" w:author="作者"/>
        </w:rPr>
      </w:pPr>
      <w:ins w:id="161" w:author="作者">
        <w:r>
          <w:t xml:space="preserve">MB-SMF to </w:t>
        </w:r>
        <w:r w:rsidRPr="00D87DC4">
          <w:rPr>
            <w:rFonts w:eastAsiaTheme="minorEastAsia" w:hint="eastAsia"/>
            <w:lang w:eastAsia="zh-CN"/>
          </w:rPr>
          <w:t>A</w:t>
        </w:r>
        <w:r w:rsidRPr="00D87DC4">
          <w:rPr>
            <w:rFonts w:eastAsiaTheme="minorEastAsia"/>
            <w:lang w:eastAsia="zh-CN"/>
          </w:rPr>
          <w:t>MF</w:t>
        </w:r>
        <w:r w:rsidRPr="00D87DC4">
          <w:rPr>
            <w:rFonts w:eastAsiaTheme="minorEastAsia" w:hint="eastAsia"/>
            <w:lang w:eastAsia="zh-CN"/>
          </w:rPr>
          <w:t>:</w:t>
        </w:r>
        <w:r w:rsidRPr="00D87DC4">
          <w:rPr>
            <w:rFonts w:eastAsiaTheme="minorEastAsia"/>
            <w:lang w:eastAsia="zh-CN"/>
          </w:rPr>
          <w:t xml:space="preserve"> </w:t>
        </w:r>
        <w:r w:rsidR="00D87DC4" w:rsidRPr="00D87DC4">
          <w:t xml:space="preserve">MB-SMF </w:t>
        </w:r>
        <w:r w:rsidR="00E16ED4">
          <w:t>responds to AMF through</w:t>
        </w:r>
        <w:r w:rsidR="00D87DC4" w:rsidRPr="00D87DC4">
          <w:t xml:space="preserve"> </w:t>
        </w:r>
        <w:proofErr w:type="spellStart"/>
        <w:r w:rsidR="00D87DC4" w:rsidRPr="00D87DC4">
          <w:t>Nsmf_MBS</w:t>
        </w:r>
        <w:proofErr w:type="spellEnd"/>
        <w:r w:rsidR="00D87DC4" w:rsidRPr="00D87DC4">
          <w:t xml:space="preserve"> </w:t>
        </w:r>
        <w:proofErr w:type="spellStart"/>
        <w:r w:rsidR="00D87DC4" w:rsidRPr="00D87DC4">
          <w:t>Session_Release</w:t>
        </w:r>
        <w:proofErr w:type="spellEnd"/>
        <w:r w:rsidR="00D87DC4" w:rsidRPr="00D87DC4">
          <w:t xml:space="preserve"> Response.</w:t>
        </w:r>
      </w:ins>
    </w:p>
    <w:p w14:paraId="2EC9EEBE" w14:textId="7ED2F3BA" w:rsidR="009250F7" w:rsidRPr="00332FC3" w:rsidRDefault="006C353D" w:rsidP="00297A25">
      <w:pPr>
        <w:pStyle w:val="B1"/>
        <w:numPr>
          <w:ilvl w:val="0"/>
          <w:numId w:val="28"/>
        </w:numPr>
        <w:rPr>
          <w:ins w:id="162" w:author="作者"/>
          <w:lang w:eastAsia="zh-CN"/>
        </w:rPr>
      </w:pPr>
      <w:ins w:id="163" w:author="作者">
        <w:r>
          <w:rPr>
            <w:rFonts w:eastAsia="等线"/>
          </w:rPr>
          <w:t>AMF to Source NG-RAN:</w:t>
        </w:r>
        <w:r w:rsidR="00DA75EA" w:rsidRPr="00DA75EA">
          <w:t xml:space="preserve"> </w:t>
        </w:r>
        <w:r w:rsidR="00E16ED4" w:rsidRPr="00E16ED4">
          <w:t>AMF notify NG-RAN node to release the shared downlink tunnel resource</w:t>
        </w:r>
        <w:r w:rsidR="00DA75EA" w:rsidRPr="00DA75EA">
          <w:rPr>
            <w:rFonts w:eastAsia="等线"/>
          </w:rPr>
          <w:t>.</w:t>
        </w:r>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164" w:author="作者"/>
          <w:rFonts w:ascii="Arial" w:hAnsi="Arial"/>
          <w:color w:val="auto"/>
          <w:sz w:val="28"/>
          <w:szCs w:val="28"/>
          <w:lang w:val="en-US" w:eastAsia="ko-KR"/>
        </w:rPr>
      </w:pPr>
      <w:ins w:id="165"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287196EB" w:rsidR="00A26A88" w:rsidRDefault="00A26A88" w:rsidP="003213D4">
      <w:pPr>
        <w:rPr>
          <w:ins w:id="166" w:author="作者"/>
          <w:lang w:eastAsia="en-US"/>
        </w:rPr>
      </w:pPr>
      <w:ins w:id="167"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TS23.502[X] is used to support the UE move to Target NG-RAN node. </w:t>
        </w:r>
      </w:ins>
    </w:p>
    <w:p w14:paraId="3A7A25F4" w14:textId="4ADA9515" w:rsidR="002E571A" w:rsidRDefault="002E571A" w:rsidP="003213D4">
      <w:pPr>
        <w:rPr>
          <w:ins w:id="168" w:author="作者"/>
          <w:lang w:eastAsia="en-US"/>
        </w:rPr>
      </w:pPr>
      <w:ins w:id="169" w:author="作者">
        <w:r w:rsidRPr="002E571A">
          <w:rPr>
            <w:lang w:eastAsia="en-US"/>
          </w:rPr>
          <w:t xml:space="preserve">After </w:t>
        </w:r>
        <w:r w:rsidR="00A26A88">
          <w:rPr>
            <w:lang w:eastAsia="en-US"/>
          </w:rPr>
          <w:t xml:space="preserve">the </w:t>
        </w:r>
        <w:r w:rsidRPr="002E571A">
          <w:rPr>
            <w:lang w:eastAsia="en-US"/>
          </w:rPr>
          <w:t xml:space="preserve">handover completion, if the target NG-RAN supports </w:t>
        </w:r>
        <w:r w:rsidR="00A26A88">
          <w:rPr>
            <w:lang w:eastAsia="en-US"/>
          </w:rPr>
          <w:t xml:space="preserve">5G </w:t>
        </w:r>
        <w:r w:rsidRPr="002E571A">
          <w:rPr>
            <w:lang w:eastAsia="en-US"/>
          </w:rPr>
          <w:t>MBS,</w:t>
        </w:r>
        <w:r w:rsidR="00A26A88" w:rsidRPr="00A26A88">
          <w:t xml:space="preserve"> </w:t>
        </w:r>
        <w:r w:rsidR="00A26A88" w:rsidRPr="00A26A88">
          <w:rPr>
            <w:lang w:eastAsia="en-US"/>
          </w:rPr>
          <w:t>the MBS Traffic delivery mothed is switched from 5GC Individual MBS traffic delivery method to 5GC Shared MBS traffic delivery method</w:t>
        </w:r>
        <w:r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170" w:author="作者"/>
          <w:rFonts w:ascii="Arial" w:hAnsi="Arial"/>
          <w:color w:val="auto"/>
          <w:sz w:val="28"/>
          <w:szCs w:val="28"/>
          <w:lang w:val="en-US" w:eastAsia="ko-KR"/>
        </w:rPr>
      </w:pPr>
      <w:ins w:id="171"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588DCAA0" w14:textId="3D771E66" w:rsidR="00641262" w:rsidRDefault="0021007E" w:rsidP="009422C2">
      <w:pPr>
        <w:overflowPunct/>
        <w:autoSpaceDE/>
        <w:autoSpaceDN/>
        <w:adjustRightInd/>
        <w:textAlignment w:val="auto"/>
        <w:rPr>
          <w:ins w:id="172" w:author="作者"/>
          <w:rFonts w:eastAsia="等线"/>
          <w:color w:val="auto"/>
          <w:lang w:eastAsia="en-US"/>
        </w:rPr>
      </w:pPr>
      <w:ins w:id="173" w:author="作者">
        <w:r>
          <w:rPr>
            <w:rFonts w:eastAsia="等线"/>
            <w:color w:val="auto"/>
            <w:lang w:eastAsia="en-US"/>
          </w:rPr>
          <w:t xml:space="preserve">For </w:t>
        </w:r>
        <w:r w:rsidR="00747714">
          <w:rPr>
            <w:rFonts w:eastAsia="等线"/>
            <w:color w:val="auto"/>
            <w:lang w:eastAsia="en-US"/>
          </w:rPr>
          <w:t xml:space="preserve">the inter supporting </w:t>
        </w:r>
        <w:r w:rsidRPr="0021007E">
          <w:rPr>
            <w:rFonts w:eastAsia="等线"/>
            <w:color w:val="auto"/>
            <w:lang w:eastAsia="en-US"/>
          </w:rPr>
          <w:t>MBS NG-RAN node handover,</w:t>
        </w:r>
        <w:r>
          <w:rPr>
            <w:rFonts w:eastAsia="等线"/>
            <w:color w:val="auto"/>
            <w:lang w:eastAsia="en-US"/>
          </w:rPr>
          <w:t xml:space="preserve"> </w:t>
        </w:r>
        <w:r w:rsidR="00641262">
          <w:rPr>
            <w:rFonts w:eastAsia="等线"/>
            <w:color w:val="auto"/>
            <w:lang w:eastAsia="en-US"/>
          </w:rPr>
          <w:t xml:space="preserve">the lossless </w:t>
        </w:r>
        <w:r>
          <w:rPr>
            <w:rFonts w:eastAsia="等线"/>
            <w:color w:val="auto"/>
            <w:lang w:eastAsia="en-US"/>
          </w:rPr>
          <w:t xml:space="preserve">packet transferring need to be </w:t>
        </w:r>
        <w:r w:rsidR="00641262">
          <w:rPr>
            <w:rFonts w:eastAsia="等线"/>
            <w:color w:val="auto"/>
            <w:lang w:eastAsia="en-US"/>
          </w:rPr>
          <w:t>supported.</w:t>
        </w:r>
      </w:ins>
    </w:p>
    <w:p w14:paraId="0EEE24C4" w14:textId="65AA56A9" w:rsidR="003B64C7" w:rsidRDefault="00630C5F" w:rsidP="009422C2">
      <w:pPr>
        <w:overflowPunct/>
        <w:autoSpaceDE/>
        <w:autoSpaceDN/>
        <w:adjustRightInd/>
        <w:textAlignment w:val="auto"/>
        <w:rPr>
          <w:ins w:id="174" w:author="作者"/>
          <w:rFonts w:eastAsia="等线"/>
          <w:color w:val="auto"/>
          <w:lang w:eastAsia="en-US"/>
        </w:rPr>
      </w:pPr>
      <w:ins w:id="175" w:author="作者">
        <w:r>
          <w:rPr>
            <w:rFonts w:eastAsia="等线"/>
            <w:color w:val="auto"/>
            <w:lang w:eastAsia="en-US"/>
          </w:rPr>
          <w:t xml:space="preserve">For the source NG-RAN supporting MBS and the target NG-RAN not supporting MBS, </w:t>
        </w:r>
        <w:r w:rsidR="00903B52">
          <w:rPr>
            <w:rFonts w:eastAsia="等线"/>
            <w:color w:val="auto"/>
            <w:lang w:eastAsia="en-US"/>
          </w:rPr>
          <w:t xml:space="preserve">the </w:t>
        </w:r>
        <w:r w:rsidR="00A573D9">
          <w:rPr>
            <w:rFonts w:eastAsia="等线"/>
            <w:color w:val="auto"/>
            <w:lang w:eastAsia="en-US"/>
          </w:rPr>
          <w:t xml:space="preserve">lossless handover with data forwarding </w:t>
        </w:r>
        <w:r w:rsidR="00903B52">
          <w:rPr>
            <w:rFonts w:eastAsia="等线"/>
            <w:color w:val="auto"/>
            <w:lang w:eastAsia="en-US"/>
          </w:rPr>
          <w:t>will be supported.</w:t>
        </w:r>
      </w:ins>
    </w:p>
    <w:p w14:paraId="58EA35EE" w14:textId="1A4D5D9C" w:rsidR="003B64C7" w:rsidRDefault="003B64C7" w:rsidP="00393142">
      <w:pPr>
        <w:overflowPunct/>
        <w:autoSpaceDE/>
        <w:autoSpaceDN/>
        <w:adjustRightInd/>
        <w:ind w:leftChars="100" w:left="1400" w:hangingChars="600" w:hanging="1200"/>
        <w:textAlignment w:val="auto"/>
        <w:rPr>
          <w:ins w:id="176" w:author="作者"/>
          <w:rFonts w:eastAsia="等线"/>
          <w:color w:val="auto"/>
          <w:lang w:eastAsia="en-US"/>
        </w:rPr>
      </w:pPr>
      <w:ins w:id="177" w:author="作者">
        <w:r>
          <w:rPr>
            <w:rFonts w:eastAsia="等线"/>
            <w:color w:val="auto"/>
            <w:lang w:eastAsia="en-US"/>
          </w:rPr>
          <w:lastRenderedPageBreak/>
          <w:t>E</w:t>
        </w:r>
        <w:r w:rsidR="00143C56">
          <w:rPr>
            <w:rFonts w:eastAsia="等线"/>
            <w:color w:val="auto"/>
            <w:lang w:eastAsia="en-US"/>
          </w:rPr>
          <w:t>ditor’s Note</w:t>
        </w:r>
        <w:r>
          <w:rPr>
            <w:rFonts w:eastAsia="等线"/>
            <w:color w:val="auto"/>
            <w:lang w:eastAsia="en-US"/>
          </w:rPr>
          <w:t xml:space="preserve">: </w:t>
        </w:r>
        <w:r w:rsidR="00143C56">
          <w:rPr>
            <w:rFonts w:eastAsia="等线"/>
            <w:color w:val="auto"/>
            <w:lang w:eastAsia="en-US"/>
          </w:rPr>
          <w:t>D</w:t>
        </w:r>
        <w:r>
          <w:rPr>
            <w:rFonts w:eastAsia="等线"/>
            <w:color w:val="auto"/>
            <w:lang w:eastAsia="en-US"/>
          </w:rPr>
          <w:t>etail</w:t>
        </w:r>
        <w:r w:rsidR="00275A21">
          <w:rPr>
            <w:rFonts w:eastAsia="等线"/>
            <w:color w:val="auto"/>
            <w:lang w:eastAsia="en-US"/>
          </w:rPr>
          <w:t>s</w:t>
        </w:r>
        <w:r>
          <w:rPr>
            <w:rFonts w:eastAsia="等线"/>
            <w:color w:val="auto"/>
            <w:lang w:eastAsia="en-US"/>
          </w:rPr>
          <w:t xml:space="preserve"> for</w:t>
        </w:r>
        <w:r w:rsidR="00275A21">
          <w:rPr>
            <w:rFonts w:eastAsia="等线"/>
            <w:color w:val="auto"/>
            <w:lang w:eastAsia="en-US"/>
          </w:rPr>
          <w:t xml:space="preserve"> how to achieve the lossless</w:t>
        </w:r>
        <w:r w:rsidR="00946D52">
          <w:rPr>
            <w:rFonts w:eastAsia="等线"/>
            <w:color w:val="auto"/>
            <w:lang w:eastAsia="en-US"/>
          </w:rPr>
          <w:t xml:space="preserve"> packets</w:t>
        </w:r>
        <w:r w:rsidR="00275A21">
          <w:rPr>
            <w:rFonts w:eastAsia="等线"/>
            <w:color w:val="auto"/>
            <w:lang w:eastAsia="en-US"/>
          </w:rPr>
          <w:t xml:space="preserve"> transfer </w:t>
        </w:r>
        <w:r w:rsidR="00772013">
          <w:rPr>
            <w:rFonts w:eastAsia="等线"/>
            <w:color w:val="auto"/>
            <w:lang w:eastAsia="en-US"/>
          </w:rPr>
          <w:t>between</w:t>
        </w:r>
        <w:r w:rsidR="00275A21">
          <w:rPr>
            <w:rFonts w:eastAsia="等线"/>
            <w:color w:val="auto"/>
            <w:lang w:eastAsia="en-US"/>
          </w:rPr>
          <w:t xml:space="preserve"> the </w:t>
        </w:r>
        <w:r w:rsidR="00DF4D5C">
          <w:rPr>
            <w:rFonts w:eastAsia="等线"/>
            <w:color w:val="auto"/>
            <w:lang w:eastAsia="en-US"/>
          </w:rPr>
          <w:t>s</w:t>
        </w:r>
        <w:r w:rsidR="00275A21">
          <w:rPr>
            <w:rFonts w:eastAsia="等线"/>
            <w:color w:val="auto"/>
            <w:lang w:eastAsia="en-US"/>
          </w:rPr>
          <w:t xml:space="preserve">ource NG-RAN </w:t>
        </w:r>
        <w:r w:rsidR="0044338F">
          <w:rPr>
            <w:rFonts w:eastAsia="等线"/>
            <w:color w:val="auto"/>
            <w:lang w:eastAsia="en-US"/>
          </w:rPr>
          <w:t xml:space="preserve">node </w:t>
        </w:r>
        <w:r w:rsidR="00772013">
          <w:rPr>
            <w:rFonts w:eastAsia="等线"/>
            <w:color w:val="auto"/>
            <w:lang w:eastAsia="en-US"/>
          </w:rPr>
          <w:t>and</w:t>
        </w:r>
        <w:r w:rsidR="00275A21">
          <w:rPr>
            <w:rFonts w:eastAsia="等线"/>
            <w:color w:val="auto"/>
            <w:lang w:eastAsia="en-US"/>
          </w:rPr>
          <w:t xml:space="preserve"> the </w:t>
        </w:r>
        <w:r w:rsidR="00DF4D5C">
          <w:rPr>
            <w:rFonts w:eastAsia="等线"/>
            <w:color w:val="auto"/>
            <w:lang w:eastAsia="en-US"/>
          </w:rPr>
          <w:t>t</w:t>
        </w:r>
        <w:r w:rsidR="00275A21">
          <w:rPr>
            <w:rFonts w:eastAsia="等线"/>
            <w:color w:val="auto"/>
            <w:lang w:eastAsia="en-US"/>
          </w:rPr>
          <w:t>arget NG-RAN</w:t>
        </w:r>
        <w:r w:rsidR="0044338F">
          <w:rPr>
            <w:rFonts w:eastAsia="等线"/>
            <w:color w:val="auto"/>
            <w:lang w:eastAsia="en-US"/>
          </w:rPr>
          <w:t xml:space="preserve"> node</w:t>
        </w:r>
        <w:r w:rsidR="00275A21">
          <w:rPr>
            <w:rFonts w:eastAsia="等线"/>
            <w:color w:val="auto"/>
            <w:lang w:eastAsia="en-US"/>
          </w:rPr>
          <w:t xml:space="preserve"> </w:t>
        </w:r>
        <w:r w:rsidR="00946D52">
          <w:rPr>
            <w:rFonts w:eastAsia="等线"/>
            <w:color w:val="auto"/>
            <w:lang w:eastAsia="en-US"/>
          </w:rPr>
          <w:t>should</w:t>
        </w:r>
        <w:r w:rsidR="00143C56">
          <w:rPr>
            <w:rFonts w:eastAsia="等线"/>
            <w:color w:val="auto"/>
            <w:lang w:eastAsia="en-US"/>
          </w:rPr>
          <w:t xml:space="preserve"> be </w:t>
        </w:r>
        <w:r w:rsidR="001C12EB">
          <w:rPr>
            <w:rFonts w:eastAsia="等线"/>
            <w:color w:val="auto"/>
            <w:lang w:eastAsia="en-US"/>
          </w:rPr>
          <w:t>aligned</w:t>
        </w:r>
        <w:r w:rsidR="00143C56">
          <w:rPr>
            <w:rFonts w:eastAsia="等线"/>
            <w:color w:val="auto"/>
            <w:lang w:eastAsia="en-US"/>
          </w:rPr>
          <w:t xml:space="preserve"> with</w:t>
        </w:r>
        <w:r w:rsidR="00D61D60">
          <w:rPr>
            <w:rFonts w:eastAsia="等线"/>
            <w:color w:val="auto"/>
            <w:lang w:eastAsia="en-US"/>
          </w:rPr>
          <w:t xml:space="preserve"> 3GPP</w:t>
        </w:r>
        <w:r w:rsidR="00143C56">
          <w:rPr>
            <w:rFonts w:eastAsia="等线"/>
            <w:color w:val="auto"/>
            <w:lang w:eastAsia="en-US"/>
          </w:rPr>
          <w:t xml:space="preserve"> RAN</w:t>
        </w:r>
        <w:r w:rsidR="00946D52">
          <w:rPr>
            <w:rFonts w:eastAsia="等线"/>
            <w:color w:val="auto"/>
            <w:lang w:eastAsia="en-US"/>
          </w:rPr>
          <w:t xml:space="preserve"> WG</w:t>
        </w:r>
        <w:r w:rsidR="00143C56">
          <w:rPr>
            <w:rFonts w:eastAsia="等线"/>
            <w:color w:val="auto"/>
            <w:lang w:eastAsia="en-US"/>
          </w:rPr>
          <w:t>.</w:t>
        </w:r>
      </w:ins>
    </w:p>
    <w:p w14:paraId="3474479A" w14:textId="75EA5A14" w:rsidR="00630C5F" w:rsidRDefault="00630C5F" w:rsidP="00F55798">
      <w:pPr>
        <w:overflowPunct/>
        <w:autoSpaceDE/>
        <w:autoSpaceDN/>
        <w:adjustRightInd/>
        <w:textAlignment w:val="auto"/>
        <w:rPr>
          <w:ins w:id="178" w:author="作者"/>
          <w:rFonts w:eastAsia="等线"/>
          <w:color w:val="auto"/>
          <w:lang w:eastAsia="en-US"/>
        </w:rPr>
      </w:pPr>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D260" w14:textId="77777777" w:rsidR="00D01C8A" w:rsidRDefault="00D01C8A">
      <w:r>
        <w:separator/>
      </w:r>
    </w:p>
    <w:p w14:paraId="22B0733C" w14:textId="77777777" w:rsidR="00D01C8A" w:rsidRDefault="00D01C8A"/>
  </w:endnote>
  <w:endnote w:type="continuationSeparator" w:id="0">
    <w:p w14:paraId="7BE8E1FB" w14:textId="77777777" w:rsidR="00D01C8A" w:rsidRDefault="00D01C8A">
      <w:r>
        <w:continuationSeparator/>
      </w:r>
    </w:p>
    <w:p w14:paraId="30326075" w14:textId="77777777" w:rsidR="00D01C8A" w:rsidRDefault="00D01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16A04" w14:textId="77777777" w:rsidR="00D01C8A" w:rsidRDefault="00D01C8A">
      <w:r>
        <w:separator/>
      </w:r>
    </w:p>
    <w:p w14:paraId="05AD1F7B" w14:textId="77777777" w:rsidR="00D01C8A" w:rsidRDefault="00D01C8A"/>
  </w:footnote>
  <w:footnote w:type="continuationSeparator" w:id="0">
    <w:p w14:paraId="7A8F23F1" w14:textId="77777777" w:rsidR="00D01C8A" w:rsidRDefault="00D01C8A">
      <w:r>
        <w:continuationSeparator/>
      </w:r>
    </w:p>
    <w:p w14:paraId="6062D401" w14:textId="77777777" w:rsidR="00D01C8A" w:rsidRDefault="00D01C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F252E">
      <w:rPr>
        <w:rFonts w:ascii="Arial" w:hAnsi="Arial" w:cs="Arial"/>
        <w:b/>
        <w:bCs/>
        <w:noProof/>
        <w:sz w:val="18"/>
        <w:lang w:val="fr-FR"/>
      </w:rPr>
      <w:t>7</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74035A0"/>
    <w:multiLevelType w:val="hybridMultilevel"/>
    <w:tmpl w:val="C4F4542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0"/>
  </w:num>
  <w:num w:numId="3">
    <w:abstractNumId w:val="10"/>
  </w:num>
  <w:num w:numId="4">
    <w:abstractNumId w:val="7"/>
  </w:num>
  <w:num w:numId="5">
    <w:abstractNumId w:val="5"/>
  </w:num>
  <w:num w:numId="6">
    <w:abstractNumId w:val="6"/>
  </w:num>
  <w:num w:numId="7">
    <w:abstractNumId w:val="3"/>
  </w:num>
  <w:num w:numId="8">
    <w:abstractNumId w:val="12"/>
  </w:num>
  <w:num w:numId="9">
    <w:abstractNumId w:val="9"/>
  </w:num>
  <w:num w:numId="10">
    <w:abstractNumId w:val="13"/>
  </w:num>
  <w:num w:numId="11">
    <w:abstractNumId w:val="2"/>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7"/>
  </w:num>
  <w:num w:numId="25">
    <w:abstractNumId w:val="15"/>
  </w:num>
  <w:num w:numId="26">
    <w:abstractNumId w:val="11"/>
  </w:num>
  <w:num w:numId="27">
    <w:abstractNumId w:val="16"/>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336E"/>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7B70"/>
    <w:rsid w:val="00027B9C"/>
    <w:rsid w:val="0003091B"/>
    <w:rsid w:val="00032C4D"/>
    <w:rsid w:val="00033FBB"/>
    <w:rsid w:val="00034D60"/>
    <w:rsid w:val="0003510B"/>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9E"/>
    <w:rsid w:val="00080A7B"/>
    <w:rsid w:val="0008116D"/>
    <w:rsid w:val="00082596"/>
    <w:rsid w:val="000830D4"/>
    <w:rsid w:val="00084E41"/>
    <w:rsid w:val="0008565B"/>
    <w:rsid w:val="00085FC7"/>
    <w:rsid w:val="00086929"/>
    <w:rsid w:val="00090D4D"/>
    <w:rsid w:val="0009140D"/>
    <w:rsid w:val="00091BA0"/>
    <w:rsid w:val="00092B2D"/>
    <w:rsid w:val="00093796"/>
    <w:rsid w:val="000946ED"/>
    <w:rsid w:val="0009483A"/>
    <w:rsid w:val="00095A76"/>
    <w:rsid w:val="00095AD3"/>
    <w:rsid w:val="000965B7"/>
    <w:rsid w:val="000A126C"/>
    <w:rsid w:val="000A1CE9"/>
    <w:rsid w:val="000A2B21"/>
    <w:rsid w:val="000A2B97"/>
    <w:rsid w:val="000A49D3"/>
    <w:rsid w:val="000A5948"/>
    <w:rsid w:val="000A75B1"/>
    <w:rsid w:val="000B103E"/>
    <w:rsid w:val="000B128A"/>
    <w:rsid w:val="000B131F"/>
    <w:rsid w:val="000B1493"/>
    <w:rsid w:val="000B17B2"/>
    <w:rsid w:val="000B3020"/>
    <w:rsid w:val="000B3976"/>
    <w:rsid w:val="000B3D80"/>
    <w:rsid w:val="000B3DD5"/>
    <w:rsid w:val="000B50B5"/>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BFB"/>
    <w:rsid w:val="000D2E76"/>
    <w:rsid w:val="000D40A1"/>
    <w:rsid w:val="000D56EC"/>
    <w:rsid w:val="000D59E4"/>
    <w:rsid w:val="000D5EAF"/>
    <w:rsid w:val="000D70EA"/>
    <w:rsid w:val="000E0BE0"/>
    <w:rsid w:val="000E255B"/>
    <w:rsid w:val="000E2C5E"/>
    <w:rsid w:val="000E2DA6"/>
    <w:rsid w:val="000E44F6"/>
    <w:rsid w:val="000E64C9"/>
    <w:rsid w:val="000E6B78"/>
    <w:rsid w:val="000F0450"/>
    <w:rsid w:val="000F06D8"/>
    <w:rsid w:val="000F3035"/>
    <w:rsid w:val="000F3156"/>
    <w:rsid w:val="000F3C27"/>
    <w:rsid w:val="000F5D71"/>
    <w:rsid w:val="000F5E59"/>
    <w:rsid w:val="000F60B7"/>
    <w:rsid w:val="000F67B7"/>
    <w:rsid w:val="000F7382"/>
    <w:rsid w:val="000F77CC"/>
    <w:rsid w:val="000F7F37"/>
    <w:rsid w:val="0010191A"/>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694"/>
    <w:rsid w:val="001156E9"/>
    <w:rsid w:val="001205BE"/>
    <w:rsid w:val="00120763"/>
    <w:rsid w:val="0012113A"/>
    <w:rsid w:val="00121A78"/>
    <w:rsid w:val="00122017"/>
    <w:rsid w:val="0012244D"/>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617D"/>
    <w:rsid w:val="0014688E"/>
    <w:rsid w:val="00147EAA"/>
    <w:rsid w:val="001512CD"/>
    <w:rsid w:val="0015175F"/>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200C7B"/>
    <w:rsid w:val="00201759"/>
    <w:rsid w:val="002021FC"/>
    <w:rsid w:val="00202BEE"/>
    <w:rsid w:val="002043CF"/>
    <w:rsid w:val="00205F81"/>
    <w:rsid w:val="00206169"/>
    <w:rsid w:val="00207174"/>
    <w:rsid w:val="00207F20"/>
    <w:rsid w:val="0021007E"/>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2101"/>
    <w:rsid w:val="0025240D"/>
    <w:rsid w:val="00252DDE"/>
    <w:rsid w:val="002536C9"/>
    <w:rsid w:val="002540E2"/>
    <w:rsid w:val="00254D03"/>
    <w:rsid w:val="0025520E"/>
    <w:rsid w:val="0025561D"/>
    <w:rsid w:val="00257C37"/>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C3E"/>
    <w:rsid w:val="00272E73"/>
    <w:rsid w:val="00273490"/>
    <w:rsid w:val="0027355F"/>
    <w:rsid w:val="00273A6A"/>
    <w:rsid w:val="00273AF8"/>
    <w:rsid w:val="00273D31"/>
    <w:rsid w:val="0027499D"/>
    <w:rsid w:val="002756C1"/>
    <w:rsid w:val="0027586B"/>
    <w:rsid w:val="00275A21"/>
    <w:rsid w:val="00275FD2"/>
    <w:rsid w:val="002761A8"/>
    <w:rsid w:val="00276C68"/>
    <w:rsid w:val="002774F3"/>
    <w:rsid w:val="0028020F"/>
    <w:rsid w:val="002804F9"/>
    <w:rsid w:val="00280862"/>
    <w:rsid w:val="0028108A"/>
    <w:rsid w:val="00281104"/>
    <w:rsid w:val="00281F13"/>
    <w:rsid w:val="00282C54"/>
    <w:rsid w:val="00282E1C"/>
    <w:rsid w:val="00282EEC"/>
    <w:rsid w:val="00285692"/>
    <w:rsid w:val="00286417"/>
    <w:rsid w:val="0028786F"/>
    <w:rsid w:val="00287A12"/>
    <w:rsid w:val="00287B41"/>
    <w:rsid w:val="00290067"/>
    <w:rsid w:val="00291038"/>
    <w:rsid w:val="00292E3B"/>
    <w:rsid w:val="002934C0"/>
    <w:rsid w:val="002943A4"/>
    <w:rsid w:val="00295FEC"/>
    <w:rsid w:val="002965F0"/>
    <w:rsid w:val="0029673F"/>
    <w:rsid w:val="00297A25"/>
    <w:rsid w:val="002A062F"/>
    <w:rsid w:val="002A0753"/>
    <w:rsid w:val="002A3C41"/>
    <w:rsid w:val="002A4FE7"/>
    <w:rsid w:val="002A5EB9"/>
    <w:rsid w:val="002A6F90"/>
    <w:rsid w:val="002A7929"/>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5F20"/>
    <w:rsid w:val="00305F9D"/>
    <w:rsid w:val="00306F41"/>
    <w:rsid w:val="00310B0A"/>
    <w:rsid w:val="0031175D"/>
    <w:rsid w:val="00312459"/>
    <w:rsid w:val="00312821"/>
    <w:rsid w:val="00313FB4"/>
    <w:rsid w:val="003142A3"/>
    <w:rsid w:val="0031486D"/>
    <w:rsid w:val="003150A2"/>
    <w:rsid w:val="003153C7"/>
    <w:rsid w:val="00316798"/>
    <w:rsid w:val="0031720D"/>
    <w:rsid w:val="0031743F"/>
    <w:rsid w:val="00317BA6"/>
    <w:rsid w:val="003213D4"/>
    <w:rsid w:val="0032155D"/>
    <w:rsid w:val="0032281B"/>
    <w:rsid w:val="00323B39"/>
    <w:rsid w:val="00323DAB"/>
    <w:rsid w:val="003244C5"/>
    <w:rsid w:val="00324F09"/>
    <w:rsid w:val="00325BE6"/>
    <w:rsid w:val="003264F1"/>
    <w:rsid w:val="00327CA6"/>
    <w:rsid w:val="00331F83"/>
    <w:rsid w:val="00333038"/>
    <w:rsid w:val="003338BB"/>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BE3"/>
    <w:rsid w:val="00396CFF"/>
    <w:rsid w:val="003970D5"/>
    <w:rsid w:val="00397106"/>
    <w:rsid w:val="00397CED"/>
    <w:rsid w:val="00397F82"/>
    <w:rsid w:val="00397FCF"/>
    <w:rsid w:val="003A02E5"/>
    <w:rsid w:val="003A11FD"/>
    <w:rsid w:val="003A344E"/>
    <w:rsid w:val="003A376F"/>
    <w:rsid w:val="003A3BC8"/>
    <w:rsid w:val="003A5197"/>
    <w:rsid w:val="003A5C13"/>
    <w:rsid w:val="003A69B6"/>
    <w:rsid w:val="003A6AB2"/>
    <w:rsid w:val="003A6BB6"/>
    <w:rsid w:val="003B007B"/>
    <w:rsid w:val="003B00A0"/>
    <w:rsid w:val="003B020E"/>
    <w:rsid w:val="003B0FC2"/>
    <w:rsid w:val="003B2202"/>
    <w:rsid w:val="003B2E77"/>
    <w:rsid w:val="003B2F4F"/>
    <w:rsid w:val="003B3A39"/>
    <w:rsid w:val="003B3C85"/>
    <w:rsid w:val="003B4E5D"/>
    <w:rsid w:val="003B59D6"/>
    <w:rsid w:val="003B5BB3"/>
    <w:rsid w:val="003B64C7"/>
    <w:rsid w:val="003B7365"/>
    <w:rsid w:val="003B7948"/>
    <w:rsid w:val="003C02B3"/>
    <w:rsid w:val="003C4E5B"/>
    <w:rsid w:val="003C52C0"/>
    <w:rsid w:val="003C599D"/>
    <w:rsid w:val="003C5EED"/>
    <w:rsid w:val="003C7614"/>
    <w:rsid w:val="003C782C"/>
    <w:rsid w:val="003D0325"/>
    <w:rsid w:val="003D0FC1"/>
    <w:rsid w:val="003D3280"/>
    <w:rsid w:val="003D334E"/>
    <w:rsid w:val="003D45D5"/>
    <w:rsid w:val="003D4869"/>
    <w:rsid w:val="003D50B1"/>
    <w:rsid w:val="003D5774"/>
    <w:rsid w:val="003D5E36"/>
    <w:rsid w:val="003D6607"/>
    <w:rsid w:val="003D66C5"/>
    <w:rsid w:val="003D7553"/>
    <w:rsid w:val="003D7EB3"/>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FD3"/>
    <w:rsid w:val="004070C5"/>
    <w:rsid w:val="00407BFA"/>
    <w:rsid w:val="0041008F"/>
    <w:rsid w:val="00410791"/>
    <w:rsid w:val="00410878"/>
    <w:rsid w:val="004109BB"/>
    <w:rsid w:val="0041176D"/>
    <w:rsid w:val="0041244C"/>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E88"/>
    <w:rsid w:val="00434BDE"/>
    <w:rsid w:val="00437448"/>
    <w:rsid w:val="00440861"/>
    <w:rsid w:val="00441C32"/>
    <w:rsid w:val="00441E13"/>
    <w:rsid w:val="00443252"/>
    <w:rsid w:val="0044338F"/>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45FD"/>
    <w:rsid w:val="004774B4"/>
    <w:rsid w:val="004803CF"/>
    <w:rsid w:val="004803D9"/>
    <w:rsid w:val="00481CD8"/>
    <w:rsid w:val="004821D9"/>
    <w:rsid w:val="00482DD7"/>
    <w:rsid w:val="00482F42"/>
    <w:rsid w:val="00483322"/>
    <w:rsid w:val="00483E3C"/>
    <w:rsid w:val="00485470"/>
    <w:rsid w:val="004862C2"/>
    <w:rsid w:val="0048675E"/>
    <w:rsid w:val="004910C5"/>
    <w:rsid w:val="0049119F"/>
    <w:rsid w:val="0049171F"/>
    <w:rsid w:val="00491A0E"/>
    <w:rsid w:val="00494686"/>
    <w:rsid w:val="0049476B"/>
    <w:rsid w:val="004953B2"/>
    <w:rsid w:val="00495464"/>
    <w:rsid w:val="00495479"/>
    <w:rsid w:val="00497688"/>
    <w:rsid w:val="004A11B0"/>
    <w:rsid w:val="004A1D6F"/>
    <w:rsid w:val="004A2899"/>
    <w:rsid w:val="004A28DB"/>
    <w:rsid w:val="004A388B"/>
    <w:rsid w:val="004A4199"/>
    <w:rsid w:val="004A4BB5"/>
    <w:rsid w:val="004A57A6"/>
    <w:rsid w:val="004A5BEF"/>
    <w:rsid w:val="004A7061"/>
    <w:rsid w:val="004B08B3"/>
    <w:rsid w:val="004B28C5"/>
    <w:rsid w:val="004B28FE"/>
    <w:rsid w:val="004B3A9A"/>
    <w:rsid w:val="004B48B8"/>
    <w:rsid w:val="004B60E5"/>
    <w:rsid w:val="004B7262"/>
    <w:rsid w:val="004B7CB0"/>
    <w:rsid w:val="004B7F5D"/>
    <w:rsid w:val="004C025E"/>
    <w:rsid w:val="004C04D2"/>
    <w:rsid w:val="004C2A9C"/>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338E"/>
    <w:rsid w:val="00503F2C"/>
    <w:rsid w:val="00504A5E"/>
    <w:rsid w:val="00504E72"/>
    <w:rsid w:val="0050515E"/>
    <w:rsid w:val="00505A3D"/>
    <w:rsid w:val="00506D4F"/>
    <w:rsid w:val="00507B36"/>
    <w:rsid w:val="00510668"/>
    <w:rsid w:val="005108F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3D3"/>
    <w:rsid w:val="00520451"/>
    <w:rsid w:val="0052136C"/>
    <w:rsid w:val="005223D4"/>
    <w:rsid w:val="00524196"/>
    <w:rsid w:val="005244BB"/>
    <w:rsid w:val="00526FD3"/>
    <w:rsid w:val="00527CF6"/>
    <w:rsid w:val="00527F42"/>
    <w:rsid w:val="00530363"/>
    <w:rsid w:val="005304F4"/>
    <w:rsid w:val="005309C0"/>
    <w:rsid w:val="005309EF"/>
    <w:rsid w:val="00531CA2"/>
    <w:rsid w:val="00531F30"/>
    <w:rsid w:val="00532701"/>
    <w:rsid w:val="00533891"/>
    <w:rsid w:val="00533EA7"/>
    <w:rsid w:val="005348AA"/>
    <w:rsid w:val="00534A7C"/>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C55"/>
    <w:rsid w:val="00554EB6"/>
    <w:rsid w:val="00555F6C"/>
    <w:rsid w:val="00556068"/>
    <w:rsid w:val="005568FB"/>
    <w:rsid w:val="00561209"/>
    <w:rsid w:val="005612D1"/>
    <w:rsid w:val="00563BEB"/>
    <w:rsid w:val="0056459E"/>
    <w:rsid w:val="00564DE0"/>
    <w:rsid w:val="005657E5"/>
    <w:rsid w:val="005661CD"/>
    <w:rsid w:val="00566A66"/>
    <w:rsid w:val="00567317"/>
    <w:rsid w:val="00572BA6"/>
    <w:rsid w:val="00573C90"/>
    <w:rsid w:val="005746B5"/>
    <w:rsid w:val="00574A05"/>
    <w:rsid w:val="005751E3"/>
    <w:rsid w:val="00575BDC"/>
    <w:rsid w:val="0057683F"/>
    <w:rsid w:val="00576F70"/>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32C8"/>
    <w:rsid w:val="00593984"/>
    <w:rsid w:val="00593A79"/>
    <w:rsid w:val="005942EA"/>
    <w:rsid w:val="0059430C"/>
    <w:rsid w:val="00595C4B"/>
    <w:rsid w:val="005968A2"/>
    <w:rsid w:val="005973DC"/>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3388"/>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6828"/>
    <w:rsid w:val="005D76D7"/>
    <w:rsid w:val="005E0279"/>
    <w:rsid w:val="005E05FD"/>
    <w:rsid w:val="005E0FC4"/>
    <w:rsid w:val="005E28BC"/>
    <w:rsid w:val="005E449C"/>
    <w:rsid w:val="005E46B9"/>
    <w:rsid w:val="005E4B3C"/>
    <w:rsid w:val="005E562A"/>
    <w:rsid w:val="005E677C"/>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57C"/>
    <w:rsid w:val="00603FD0"/>
    <w:rsid w:val="00605104"/>
    <w:rsid w:val="00607580"/>
    <w:rsid w:val="00611B09"/>
    <w:rsid w:val="00612032"/>
    <w:rsid w:val="00612490"/>
    <w:rsid w:val="00612D1B"/>
    <w:rsid w:val="00612E9E"/>
    <w:rsid w:val="0061307E"/>
    <w:rsid w:val="00613159"/>
    <w:rsid w:val="00613572"/>
    <w:rsid w:val="00613739"/>
    <w:rsid w:val="00613CCC"/>
    <w:rsid w:val="00614015"/>
    <w:rsid w:val="006142BE"/>
    <w:rsid w:val="006144B9"/>
    <w:rsid w:val="00615BE6"/>
    <w:rsid w:val="00615D97"/>
    <w:rsid w:val="00616303"/>
    <w:rsid w:val="00616B03"/>
    <w:rsid w:val="00617E84"/>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2F1F"/>
    <w:rsid w:val="00633D96"/>
    <w:rsid w:val="00635AB9"/>
    <w:rsid w:val="0063626F"/>
    <w:rsid w:val="006369BB"/>
    <w:rsid w:val="00637D6C"/>
    <w:rsid w:val="00640010"/>
    <w:rsid w:val="00640777"/>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251F"/>
    <w:rsid w:val="0066387E"/>
    <w:rsid w:val="00665688"/>
    <w:rsid w:val="00666995"/>
    <w:rsid w:val="0066757F"/>
    <w:rsid w:val="006701F5"/>
    <w:rsid w:val="006705D5"/>
    <w:rsid w:val="00670725"/>
    <w:rsid w:val="006707F5"/>
    <w:rsid w:val="00670D34"/>
    <w:rsid w:val="00671D64"/>
    <w:rsid w:val="00671E80"/>
    <w:rsid w:val="006724E3"/>
    <w:rsid w:val="00672D14"/>
    <w:rsid w:val="00673CFE"/>
    <w:rsid w:val="00674CCA"/>
    <w:rsid w:val="0067533F"/>
    <w:rsid w:val="00675646"/>
    <w:rsid w:val="00676A96"/>
    <w:rsid w:val="00677D95"/>
    <w:rsid w:val="006808FE"/>
    <w:rsid w:val="006810AB"/>
    <w:rsid w:val="00681ED6"/>
    <w:rsid w:val="0068264E"/>
    <w:rsid w:val="00682F7D"/>
    <w:rsid w:val="006833A7"/>
    <w:rsid w:val="006839CA"/>
    <w:rsid w:val="00684304"/>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661C"/>
    <w:rsid w:val="006C6948"/>
    <w:rsid w:val="006C6C32"/>
    <w:rsid w:val="006C70F0"/>
    <w:rsid w:val="006C7993"/>
    <w:rsid w:val="006D1142"/>
    <w:rsid w:val="006D1207"/>
    <w:rsid w:val="006D1F43"/>
    <w:rsid w:val="006D2151"/>
    <w:rsid w:val="006D26E8"/>
    <w:rsid w:val="006D2EFC"/>
    <w:rsid w:val="006D3213"/>
    <w:rsid w:val="006D3AE5"/>
    <w:rsid w:val="006D3C86"/>
    <w:rsid w:val="006D3D84"/>
    <w:rsid w:val="006D472F"/>
    <w:rsid w:val="006D5301"/>
    <w:rsid w:val="006D5914"/>
    <w:rsid w:val="006D6005"/>
    <w:rsid w:val="006D6044"/>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8E2"/>
    <w:rsid w:val="006F48FC"/>
    <w:rsid w:val="006F4C4E"/>
    <w:rsid w:val="006F4C5E"/>
    <w:rsid w:val="006F4D8E"/>
    <w:rsid w:val="006F5DD0"/>
    <w:rsid w:val="006F66BD"/>
    <w:rsid w:val="006F7205"/>
    <w:rsid w:val="0070027C"/>
    <w:rsid w:val="007009DC"/>
    <w:rsid w:val="00704624"/>
    <w:rsid w:val="00704663"/>
    <w:rsid w:val="00705F89"/>
    <w:rsid w:val="00706881"/>
    <w:rsid w:val="007077AE"/>
    <w:rsid w:val="007108AB"/>
    <w:rsid w:val="00711F58"/>
    <w:rsid w:val="00712826"/>
    <w:rsid w:val="00712936"/>
    <w:rsid w:val="00713FD9"/>
    <w:rsid w:val="0071462A"/>
    <w:rsid w:val="00714EF6"/>
    <w:rsid w:val="007150F0"/>
    <w:rsid w:val="0071544D"/>
    <w:rsid w:val="007165E0"/>
    <w:rsid w:val="007170AC"/>
    <w:rsid w:val="007173A8"/>
    <w:rsid w:val="00717D60"/>
    <w:rsid w:val="00717D99"/>
    <w:rsid w:val="007201AD"/>
    <w:rsid w:val="007209F3"/>
    <w:rsid w:val="00721A8F"/>
    <w:rsid w:val="00721C7B"/>
    <w:rsid w:val="00722AC2"/>
    <w:rsid w:val="00722D0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47714"/>
    <w:rsid w:val="007506F6"/>
    <w:rsid w:val="0075122A"/>
    <w:rsid w:val="007516E8"/>
    <w:rsid w:val="007518AE"/>
    <w:rsid w:val="00754C4F"/>
    <w:rsid w:val="0075550E"/>
    <w:rsid w:val="00755A59"/>
    <w:rsid w:val="007562D2"/>
    <w:rsid w:val="00756755"/>
    <w:rsid w:val="00757168"/>
    <w:rsid w:val="007573CC"/>
    <w:rsid w:val="0076013E"/>
    <w:rsid w:val="00761387"/>
    <w:rsid w:val="00762063"/>
    <w:rsid w:val="00762143"/>
    <w:rsid w:val="00762A9C"/>
    <w:rsid w:val="00763BF5"/>
    <w:rsid w:val="00763E75"/>
    <w:rsid w:val="0076702C"/>
    <w:rsid w:val="00767C2D"/>
    <w:rsid w:val="0077022F"/>
    <w:rsid w:val="0077042B"/>
    <w:rsid w:val="007712FD"/>
    <w:rsid w:val="00772013"/>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0B"/>
    <w:rsid w:val="007942DB"/>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FD9"/>
    <w:rsid w:val="007B63AA"/>
    <w:rsid w:val="007B6816"/>
    <w:rsid w:val="007B7ED9"/>
    <w:rsid w:val="007C0C48"/>
    <w:rsid w:val="007C0D39"/>
    <w:rsid w:val="007C107C"/>
    <w:rsid w:val="007C1086"/>
    <w:rsid w:val="007C1F42"/>
    <w:rsid w:val="007C2972"/>
    <w:rsid w:val="007C3611"/>
    <w:rsid w:val="007C4A64"/>
    <w:rsid w:val="007C5E11"/>
    <w:rsid w:val="007C61D2"/>
    <w:rsid w:val="007C71BB"/>
    <w:rsid w:val="007C71C9"/>
    <w:rsid w:val="007C75CA"/>
    <w:rsid w:val="007D1079"/>
    <w:rsid w:val="007D13D5"/>
    <w:rsid w:val="007D154A"/>
    <w:rsid w:val="007D2317"/>
    <w:rsid w:val="007D303B"/>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E68"/>
    <w:rsid w:val="007F20F1"/>
    <w:rsid w:val="007F227E"/>
    <w:rsid w:val="007F2AC2"/>
    <w:rsid w:val="007F2E22"/>
    <w:rsid w:val="007F30A6"/>
    <w:rsid w:val="007F32CB"/>
    <w:rsid w:val="007F373F"/>
    <w:rsid w:val="007F5299"/>
    <w:rsid w:val="007F536A"/>
    <w:rsid w:val="007F53F7"/>
    <w:rsid w:val="007F5DAF"/>
    <w:rsid w:val="007F70CC"/>
    <w:rsid w:val="007F76F3"/>
    <w:rsid w:val="007F79FA"/>
    <w:rsid w:val="007F7AE1"/>
    <w:rsid w:val="0080026A"/>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52D8"/>
    <w:rsid w:val="00825910"/>
    <w:rsid w:val="008273A1"/>
    <w:rsid w:val="008274BB"/>
    <w:rsid w:val="00830B16"/>
    <w:rsid w:val="00830CDB"/>
    <w:rsid w:val="00830D88"/>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46A01"/>
    <w:rsid w:val="008505FF"/>
    <w:rsid w:val="008512DA"/>
    <w:rsid w:val="00852CDD"/>
    <w:rsid w:val="0085303D"/>
    <w:rsid w:val="0085319E"/>
    <w:rsid w:val="008537DD"/>
    <w:rsid w:val="00853AE3"/>
    <w:rsid w:val="00854794"/>
    <w:rsid w:val="00854869"/>
    <w:rsid w:val="008552AA"/>
    <w:rsid w:val="008555B1"/>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71E"/>
    <w:rsid w:val="008714B3"/>
    <w:rsid w:val="0087190B"/>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596E"/>
    <w:rsid w:val="00885FAC"/>
    <w:rsid w:val="008872E1"/>
    <w:rsid w:val="008879DA"/>
    <w:rsid w:val="008907FD"/>
    <w:rsid w:val="00890F18"/>
    <w:rsid w:val="008913FE"/>
    <w:rsid w:val="0089199F"/>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439B"/>
    <w:rsid w:val="008B483E"/>
    <w:rsid w:val="008B5F00"/>
    <w:rsid w:val="008B60E9"/>
    <w:rsid w:val="008B6B7F"/>
    <w:rsid w:val="008C09B2"/>
    <w:rsid w:val="008C0F1C"/>
    <w:rsid w:val="008C1FF7"/>
    <w:rsid w:val="008C32D5"/>
    <w:rsid w:val="008C362C"/>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E00B2"/>
    <w:rsid w:val="008E0416"/>
    <w:rsid w:val="008E0EB6"/>
    <w:rsid w:val="008E12F8"/>
    <w:rsid w:val="008E2C98"/>
    <w:rsid w:val="008E3D19"/>
    <w:rsid w:val="008E614A"/>
    <w:rsid w:val="008E6704"/>
    <w:rsid w:val="008E69D2"/>
    <w:rsid w:val="008E760A"/>
    <w:rsid w:val="008E76A6"/>
    <w:rsid w:val="008F00D5"/>
    <w:rsid w:val="008F0537"/>
    <w:rsid w:val="008F197C"/>
    <w:rsid w:val="008F1D0C"/>
    <w:rsid w:val="008F3E21"/>
    <w:rsid w:val="008F407F"/>
    <w:rsid w:val="008F5DB4"/>
    <w:rsid w:val="008F672C"/>
    <w:rsid w:val="008F6FE3"/>
    <w:rsid w:val="008F7903"/>
    <w:rsid w:val="008F7D6D"/>
    <w:rsid w:val="0090025D"/>
    <w:rsid w:val="00900BEF"/>
    <w:rsid w:val="00900FE4"/>
    <w:rsid w:val="009014FC"/>
    <w:rsid w:val="009015B4"/>
    <w:rsid w:val="0090184C"/>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35CC"/>
    <w:rsid w:val="0092375A"/>
    <w:rsid w:val="00923A7D"/>
    <w:rsid w:val="009250F7"/>
    <w:rsid w:val="00926B89"/>
    <w:rsid w:val="00927C1B"/>
    <w:rsid w:val="00927E6B"/>
    <w:rsid w:val="00930550"/>
    <w:rsid w:val="00930E05"/>
    <w:rsid w:val="009312F0"/>
    <w:rsid w:val="00934371"/>
    <w:rsid w:val="00934470"/>
    <w:rsid w:val="00934C2E"/>
    <w:rsid w:val="00935344"/>
    <w:rsid w:val="0093589E"/>
    <w:rsid w:val="0093615C"/>
    <w:rsid w:val="0093654B"/>
    <w:rsid w:val="009367F5"/>
    <w:rsid w:val="00936D93"/>
    <w:rsid w:val="00937D45"/>
    <w:rsid w:val="0094223F"/>
    <w:rsid w:val="009422C2"/>
    <w:rsid w:val="00942421"/>
    <w:rsid w:val="00942586"/>
    <w:rsid w:val="00942A8D"/>
    <w:rsid w:val="009445FB"/>
    <w:rsid w:val="00945C17"/>
    <w:rsid w:val="00946D52"/>
    <w:rsid w:val="00947C57"/>
    <w:rsid w:val="00950198"/>
    <w:rsid w:val="0095080C"/>
    <w:rsid w:val="00950B60"/>
    <w:rsid w:val="00950FCA"/>
    <w:rsid w:val="009519B2"/>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6213"/>
    <w:rsid w:val="00967A8C"/>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35D9"/>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A69"/>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F6A"/>
    <w:rsid w:val="009E3D4D"/>
    <w:rsid w:val="009E4567"/>
    <w:rsid w:val="009E5AD2"/>
    <w:rsid w:val="009E5E33"/>
    <w:rsid w:val="009E677C"/>
    <w:rsid w:val="009F00BC"/>
    <w:rsid w:val="009F0B1B"/>
    <w:rsid w:val="009F0BBA"/>
    <w:rsid w:val="009F0BD4"/>
    <w:rsid w:val="009F1607"/>
    <w:rsid w:val="009F1B24"/>
    <w:rsid w:val="009F1DA5"/>
    <w:rsid w:val="009F2CB6"/>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4949"/>
    <w:rsid w:val="00A55E0A"/>
    <w:rsid w:val="00A562A8"/>
    <w:rsid w:val="00A5645D"/>
    <w:rsid w:val="00A56F1B"/>
    <w:rsid w:val="00A573D9"/>
    <w:rsid w:val="00A60363"/>
    <w:rsid w:val="00A60679"/>
    <w:rsid w:val="00A607E9"/>
    <w:rsid w:val="00A60C51"/>
    <w:rsid w:val="00A61063"/>
    <w:rsid w:val="00A62ECF"/>
    <w:rsid w:val="00A630FB"/>
    <w:rsid w:val="00A63160"/>
    <w:rsid w:val="00A643FF"/>
    <w:rsid w:val="00A64C7B"/>
    <w:rsid w:val="00A65A7D"/>
    <w:rsid w:val="00A66142"/>
    <w:rsid w:val="00A66AAC"/>
    <w:rsid w:val="00A66AFD"/>
    <w:rsid w:val="00A6755F"/>
    <w:rsid w:val="00A67645"/>
    <w:rsid w:val="00A711B6"/>
    <w:rsid w:val="00A71B33"/>
    <w:rsid w:val="00A72E6F"/>
    <w:rsid w:val="00A73B63"/>
    <w:rsid w:val="00A7456F"/>
    <w:rsid w:val="00A746AE"/>
    <w:rsid w:val="00A747FC"/>
    <w:rsid w:val="00A74961"/>
    <w:rsid w:val="00A74D77"/>
    <w:rsid w:val="00A74DEE"/>
    <w:rsid w:val="00A75577"/>
    <w:rsid w:val="00A75755"/>
    <w:rsid w:val="00A767CC"/>
    <w:rsid w:val="00A76903"/>
    <w:rsid w:val="00A7757A"/>
    <w:rsid w:val="00A7791F"/>
    <w:rsid w:val="00A77ACC"/>
    <w:rsid w:val="00A808CE"/>
    <w:rsid w:val="00A809D6"/>
    <w:rsid w:val="00A8109F"/>
    <w:rsid w:val="00A81B6B"/>
    <w:rsid w:val="00A8265C"/>
    <w:rsid w:val="00A83682"/>
    <w:rsid w:val="00A8386F"/>
    <w:rsid w:val="00A8447E"/>
    <w:rsid w:val="00A86847"/>
    <w:rsid w:val="00A86B4F"/>
    <w:rsid w:val="00A875D7"/>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27DB"/>
    <w:rsid w:val="00AA3334"/>
    <w:rsid w:val="00AA3DF5"/>
    <w:rsid w:val="00AA41C0"/>
    <w:rsid w:val="00AA49BE"/>
    <w:rsid w:val="00AA4B70"/>
    <w:rsid w:val="00AA5E5D"/>
    <w:rsid w:val="00AA5F09"/>
    <w:rsid w:val="00AA6E53"/>
    <w:rsid w:val="00AB0531"/>
    <w:rsid w:val="00AB283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F0591"/>
    <w:rsid w:val="00AF0655"/>
    <w:rsid w:val="00AF09FB"/>
    <w:rsid w:val="00AF3134"/>
    <w:rsid w:val="00AF3346"/>
    <w:rsid w:val="00AF3A96"/>
    <w:rsid w:val="00AF3B3F"/>
    <w:rsid w:val="00AF3EBA"/>
    <w:rsid w:val="00AF4104"/>
    <w:rsid w:val="00AF4118"/>
    <w:rsid w:val="00AF4A9B"/>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DC8"/>
    <w:rsid w:val="00B15CB4"/>
    <w:rsid w:val="00B15D04"/>
    <w:rsid w:val="00B17349"/>
    <w:rsid w:val="00B17779"/>
    <w:rsid w:val="00B179F8"/>
    <w:rsid w:val="00B2025F"/>
    <w:rsid w:val="00B20E9E"/>
    <w:rsid w:val="00B21492"/>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04"/>
    <w:rsid w:val="00B401EF"/>
    <w:rsid w:val="00B41DDA"/>
    <w:rsid w:val="00B435BF"/>
    <w:rsid w:val="00B438A2"/>
    <w:rsid w:val="00B444C8"/>
    <w:rsid w:val="00B4460E"/>
    <w:rsid w:val="00B44FFE"/>
    <w:rsid w:val="00B464DA"/>
    <w:rsid w:val="00B4651B"/>
    <w:rsid w:val="00B4657F"/>
    <w:rsid w:val="00B47594"/>
    <w:rsid w:val="00B47691"/>
    <w:rsid w:val="00B4781C"/>
    <w:rsid w:val="00B502BF"/>
    <w:rsid w:val="00B5096F"/>
    <w:rsid w:val="00B51FF2"/>
    <w:rsid w:val="00B526DF"/>
    <w:rsid w:val="00B52BDC"/>
    <w:rsid w:val="00B5315C"/>
    <w:rsid w:val="00B54F53"/>
    <w:rsid w:val="00B551B7"/>
    <w:rsid w:val="00B558B3"/>
    <w:rsid w:val="00B55BE9"/>
    <w:rsid w:val="00B55CD7"/>
    <w:rsid w:val="00B560D2"/>
    <w:rsid w:val="00B5769D"/>
    <w:rsid w:val="00B57864"/>
    <w:rsid w:val="00B57B4F"/>
    <w:rsid w:val="00B61BA6"/>
    <w:rsid w:val="00B6361C"/>
    <w:rsid w:val="00B646EC"/>
    <w:rsid w:val="00B67B0A"/>
    <w:rsid w:val="00B702BB"/>
    <w:rsid w:val="00B71364"/>
    <w:rsid w:val="00B71D07"/>
    <w:rsid w:val="00B71DC3"/>
    <w:rsid w:val="00B71E39"/>
    <w:rsid w:val="00B72CC6"/>
    <w:rsid w:val="00B738FB"/>
    <w:rsid w:val="00B73DE2"/>
    <w:rsid w:val="00B741F2"/>
    <w:rsid w:val="00B757F2"/>
    <w:rsid w:val="00B75989"/>
    <w:rsid w:val="00B7634E"/>
    <w:rsid w:val="00B77B34"/>
    <w:rsid w:val="00B80DC6"/>
    <w:rsid w:val="00B81E96"/>
    <w:rsid w:val="00B82343"/>
    <w:rsid w:val="00B8312C"/>
    <w:rsid w:val="00B84791"/>
    <w:rsid w:val="00B85847"/>
    <w:rsid w:val="00B90A18"/>
    <w:rsid w:val="00B9140C"/>
    <w:rsid w:val="00B91779"/>
    <w:rsid w:val="00B91E98"/>
    <w:rsid w:val="00B93F86"/>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553"/>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38F7"/>
    <w:rsid w:val="00C248DE"/>
    <w:rsid w:val="00C27590"/>
    <w:rsid w:val="00C27B02"/>
    <w:rsid w:val="00C30714"/>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30DD"/>
    <w:rsid w:val="00C541F2"/>
    <w:rsid w:val="00C54513"/>
    <w:rsid w:val="00C548C2"/>
    <w:rsid w:val="00C5511B"/>
    <w:rsid w:val="00C55399"/>
    <w:rsid w:val="00C56A60"/>
    <w:rsid w:val="00C578D2"/>
    <w:rsid w:val="00C619EB"/>
    <w:rsid w:val="00C627BE"/>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6367"/>
    <w:rsid w:val="00C9791E"/>
    <w:rsid w:val="00CA0156"/>
    <w:rsid w:val="00CA089A"/>
    <w:rsid w:val="00CA0B4B"/>
    <w:rsid w:val="00CA1995"/>
    <w:rsid w:val="00CA3105"/>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F2F"/>
    <w:rsid w:val="00CD6E30"/>
    <w:rsid w:val="00CD6F50"/>
    <w:rsid w:val="00CD7843"/>
    <w:rsid w:val="00CD799D"/>
    <w:rsid w:val="00CD7F9F"/>
    <w:rsid w:val="00CE034E"/>
    <w:rsid w:val="00CE14C8"/>
    <w:rsid w:val="00CE2B76"/>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F43"/>
    <w:rsid w:val="00D01C8A"/>
    <w:rsid w:val="00D01FAA"/>
    <w:rsid w:val="00D0487D"/>
    <w:rsid w:val="00D04C2B"/>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148D"/>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1D60"/>
    <w:rsid w:val="00D6339A"/>
    <w:rsid w:val="00D63412"/>
    <w:rsid w:val="00D64BFB"/>
    <w:rsid w:val="00D710EE"/>
    <w:rsid w:val="00D7132C"/>
    <w:rsid w:val="00D72284"/>
    <w:rsid w:val="00D732DF"/>
    <w:rsid w:val="00D733BE"/>
    <w:rsid w:val="00D73732"/>
    <w:rsid w:val="00D7383D"/>
    <w:rsid w:val="00D738BB"/>
    <w:rsid w:val="00D765CA"/>
    <w:rsid w:val="00D76F84"/>
    <w:rsid w:val="00D80624"/>
    <w:rsid w:val="00D80AF2"/>
    <w:rsid w:val="00D82F56"/>
    <w:rsid w:val="00D83241"/>
    <w:rsid w:val="00D841E6"/>
    <w:rsid w:val="00D84DCF"/>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C7E"/>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5335"/>
    <w:rsid w:val="00DC5409"/>
    <w:rsid w:val="00DC66C7"/>
    <w:rsid w:val="00DC7E89"/>
    <w:rsid w:val="00DD1FA5"/>
    <w:rsid w:val="00DD278C"/>
    <w:rsid w:val="00DD2B73"/>
    <w:rsid w:val="00DD3051"/>
    <w:rsid w:val="00DD38BA"/>
    <w:rsid w:val="00DD47B2"/>
    <w:rsid w:val="00DD5B62"/>
    <w:rsid w:val="00DD6A08"/>
    <w:rsid w:val="00DE2B7E"/>
    <w:rsid w:val="00DE325F"/>
    <w:rsid w:val="00DE4468"/>
    <w:rsid w:val="00DE4D23"/>
    <w:rsid w:val="00DE4FE3"/>
    <w:rsid w:val="00DE7993"/>
    <w:rsid w:val="00DF0A26"/>
    <w:rsid w:val="00DF1A53"/>
    <w:rsid w:val="00DF2E05"/>
    <w:rsid w:val="00DF35F4"/>
    <w:rsid w:val="00DF4D5C"/>
    <w:rsid w:val="00DF54A8"/>
    <w:rsid w:val="00DF65BD"/>
    <w:rsid w:val="00DF6E9D"/>
    <w:rsid w:val="00DF7AE0"/>
    <w:rsid w:val="00E00605"/>
    <w:rsid w:val="00E01BFB"/>
    <w:rsid w:val="00E01D8F"/>
    <w:rsid w:val="00E01E14"/>
    <w:rsid w:val="00E01E30"/>
    <w:rsid w:val="00E04CEE"/>
    <w:rsid w:val="00E04DF6"/>
    <w:rsid w:val="00E05D7F"/>
    <w:rsid w:val="00E06CF7"/>
    <w:rsid w:val="00E074BE"/>
    <w:rsid w:val="00E0753B"/>
    <w:rsid w:val="00E0784B"/>
    <w:rsid w:val="00E07AAF"/>
    <w:rsid w:val="00E07F98"/>
    <w:rsid w:val="00E10CF7"/>
    <w:rsid w:val="00E13BF6"/>
    <w:rsid w:val="00E14809"/>
    <w:rsid w:val="00E15529"/>
    <w:rsid w:val="00E15C61"/>
    <w:rsid w:val="00E16ED4"/>
    <w:rsid w:val="00E16F6D"/>
    <w:rsid w:val="00E20D88"/>
    <w:rsid w:val="00E210B3"/>
    <w:rsid w:val="00E210F1"/>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E82"/>
    <w:rsid w:val="00E52155"/>
    <w:rsid w:val="00E546A3"/>
    <w:rsid w:val="00E54D1D"/>
    <w:rsid w:val="00E552C3"/>
    <w:rsid w:val="00E55670"/>
    <w:rsid w:val="00E557D6"/>
    <w:rsid w:val="00E55CA3"/>
    <w:rsid w:val="00E5607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861"/>
    <w:rsid w:val="00E7788F"/>
    <w:rsid w:val="00E77AF5"/>
    <w:rsid w:val="00E81533"/>
    <w:rsid w:val="00E82993"/>
    <w:rsid w:val="00E82A74"/>
    <w:rsid w:val="00E82F57"/>
    <w:rsid w:val="00E8347A"/>
    <w:rsid w:val="00E8348F"/>
    <w:rsid w:val="00E84E20"/>
    <w:rsid w:val="00E856C6"/>
    <w:rsid w:val="00E8578D"/>
    <w:rsid w:val="00E874B3"/>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529"/>
    <w:rsid w:val="00ED5CCF"/>
    <w:rsid w:val="00ED5DA1"/>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4A0D"/>
    <w:rsid w:val="00F151BF"/>
    <w:rsid w:val="00F15688"/>
    <w:rsid w:val="00F15F5D"/>
    <w:rsid w:val="00F1651D"/>
    <w:rsid w:val="00F17046"/>
    <w:rsid w:val="00F17DAA"/>
    <w:rsid w:val="00F20241"/>
    <w:rsid w:val="00F20A8B"/>
    <w:rsid w:val="00F20C71"/>
    <w:rsid w:val="00F21320"/>
    <w:rsid w:val="00F218BA"/>
    <w:rsid w:val="00F219B9"/>
    <w:rsid w:val="00F22028"/>
    <w:rsid w:val="00F2234C"/>
    <w:rsid w:val="00F224F7"/>
    <w:rsid w:val="00F22CEE"/>
    <w:rsid w:val="00F22F61"/>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535F"/>
    <w:rsid w:val="00F35FFA"/>
    <w:rsid w:val="00F36872"/>
    <w:rsid w:val="00F36E12"/>
    <w:rsid w:val="00F36E18"/>
    <w:rsid w:val="00F37BA2"/>
    <w:rsid w:val="00F40EE5"/>
    <w:rsid w:val="00F42206"/>
    <w:rsid w:val="00F42427"/>
    <w:rsid w:val="00F429BE"/>
    <w:rsid w:val="00F43148"/>
    <w:rsid w:val="00F43588"/>
    <w:rsid w:val="00F44AF0"/>
    <w:rsid w:val="00F45049"/>
    <w:rsid w:val="00F45EB4"/>
    <w:rsid w:val="00F46295"/>
    <w:rsid w:val="00F4677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CB6"/>
    <w:rsid w:val="00F61070"/>
    <w:rsid w:val="00F615EF"/>
    <w:rsid w:val="00F61992"/>
    <w:rsid w:val="00F62CF0"/>
    <w:rsid w:val="00F62FE9"/>
    <w:rsid w:val="00F647AF"/>
    <w:rsid w:val="00F64B9B"/>
    <w:rsid w:val="00F65A1B"/>
    <w:rsid w:val="00F66C8A"/>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2967"/>
    <w:rsid w:val="00F84008"/>
    <w:rsid w:val="00F84102"/>
    <w:rsid w:val="00F84248"/>
    <w:rsid w:val="00F8481F"/>
    <w:rsid w:val="00F85923"/>
    <w:rsid w:val="00F861C4"/>
    <w:rsid w:val="00F877DB"/>
    <w:rsid w:val="00F901CA"/>
    <w:rsid w:val="00F90AD9"/>
    <w:rsid w:val="00F9235D"/>
    <w:rsid w:val="00F92771"/>
    <w:rsid w:val="00F934BB"/>
    <w:rsid w:val="00F93893"/>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43EE"/>
    <w:rsid w:val="00FA5E46"/>
    <w:rsid w:val="00FA6365"/>
    <w:rsid w:val="00FA6C3E"/>
    <w:rsid w:val="00FA73F2"/>
    <w:rsid w:val="00FB032A"/>
    <w:rsid w:val="00FB08C6"/>
    <w:rsid w:val="00FB1849"/>
    <w:rsid w:val="00FB2293"/>
    <w:rsid w:val="00FB27B8"/>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44C"/>
    <w:rsid w:val="00FD7BCD"/>
    <w:rsid w:val="00FE0234"/>
    <w:rsid w:val="00FE1F7B"/>
    <w:rsid w:val="00FE27C7"/>
    <w:rsid w:val="00FE367E"/>
    <w:rsid w:val="00FE43C2"/>
    <w:rsid w:val="00FE60EB"/>
    <w:rsid w:val="00FE670B"/>
    <w:rsid w:val="00FE7296"/>
    <w:rsid w:val="00FE7DEA"/>
    <w:rsid w:val="00FF0203"/>
    <w:rsid w:val="00FF0A85"/>
    <w:rsid w:val="00FF1A27"/>
    <w:rsid w:val="00FF1AB2"/>
    <w:rsid w:val="00FF1B8B"/>
    <w:rsid w:val="00FF223C"/>
    <w:rsid w:val="00FF282A"/>
    <w:rsid w:val="00FF2B7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6F5AD8D-8824-45AF-85AA-15FB615E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2180</Words>
  <Characters>12429</Characters>
  <Application>Microsoft Office Word</Application>
  <DocSecurity>0</DocSecurity>
  <Lines>103</Lines>
  <Paragraphs>29</Paragraphs>
  <ScaleCrop>false</ScaleCrop>
  <Company/>
  <LinksUpToDate>false</LinksUpToDate>
  <CharactersWithSpaces>14580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2021-02-18T16:13:00Z</dcterms:created>
  <dcterms:modified xsi:type="dcterms:W3CDTF">2021-02-18T16:29:00Z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(2)6c/IrMTNTYIjVQyA2HjLH52JjwUi/S1/shxrMsGRlwfXeeUN0r8rsCytZfFyNGfatxIRezFC
RXkacGskzkmBtt7rmWLf+mcFVCxcWOcE4wODjZTU95C2gKXIi2ZbcKl61VDLnlDGDbyBu4Hs
C44l3AbUL0SECMxTenOeeKDZRJJ16by+hx7tDZSr148uHSluJ95nRWZy9BG0oIz2hzKpuMch
IqvW5++Vfas5DG/SRp</vt:lpwstr>
  </property>
  <property fmtid="{D5CDD505-2E9C-101B-9397-08002B2CF9AE}" pid="3" name="_2015_ms_pID_7253431">
    <vt:lpwstr>nxV9XWckt5EI3EoRs9ZGPKSkvaT0uGBt1wx2Hl3tl5xqfGnVBECfoZ
3V9lUYPjyrgfW45cVyGCz95KcdvnZipz4lqXzQLu4dpJe5+sXeFscKbhXU8Aj/fdnVGriu9E
GpKp7S9nW/9w2187TUsumGezUtJnHXIrfuUfT2fy6rfd10VehEEcaoJfbD8AVc2n9iP+Bok1
ZI0FNWyefJi+G9iT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1613442045</vt:lpwstr>
  </property>
</Properties>
</file>